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27D" w:rsidRPr="0033027D" w:rsidRDefault="004720BA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103-</w:t>
      </w:r>
      <w:r w:rsidRPr="00277FAB">
        <w:rPr>
          <w:rFonts w:cs="Arial"/>
          <w:b/>
          <w:sz w:val="24"/>
          <w:szCs w:val="24"/>
        </w:rPr>
        <w:t>e</w:t>
      </w:r>
      <w:r w:rsidR="0033027D" w:rsidRPr="0033027D">
        <w:rPr>
          <w:b/>
          <w:noProof/>
          <w:sz w:val="24"/>
        </w:rPr>
        <w:tab/>
      </w:r>
      <w:r w:rsidR="00D80EF6" w:rsidRPr="00D80EF6">
        <w:rPr>
          <w:b/>
          <w:noProof/>
          <w:sz w:val="24"/>
        </w:rPr>
        <w:t>R4-2209758</w:t>
      </w:r>
    </w:p>
    <w:p w:rsidR="006A45BA" w:rsidRPr="005814A1" w:rsidRDefault="004720BA" w:rsidP="0033027D">
      <w:pPr>
        <w:pStyle w:val="CRCoverPage"/>
        <w:tabs>
          <w:tab w:val="right" w:pos="9639"/>
        </w:tabs>
        <w:spacing w:after="0"/>
        <w:rPr>
          <w:rFonts w:eastAsiaTheme="minorEastAsia"/>
          <w:b/>
          <w:noProof/>
          <w:sz w:val="24"/>
        </w:rPr>
      </w:pPr>
      <w:r w:rsidRPr="00F066BB">
        <w:rPr>
          <w:rFonts w:cs="Arial"/>
          <w:b/>
          <w:sz w:val="24"/>
        </w:rPr>
        <w:t>Electronic Meeting, May 09 - May 20, 2022</w:t>
      </w:r>
      <w:r w:rsidR="0033027D" w:rsidRPr="0033027D">
        <w:rPr>
          <w:b/>
          <w:noProof/>
          <w:sz w:val="24"/>
        </w:rPr>
        <w:tab/>
      </w:r>
      <w:r w:rsidR="00C7226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C72269">
        <w:rPr>
          <w:rFonts w:eastAsia="Batang" w:cs="Arial"/>
          <w:sz w:val="18"/>
          <w:szCs w:val="18"/>
          <w:lang w:eastAsia="zh-CN"/>
        </w:rPr>
        <w:t>RP</w:t>
      </w:r>
      <w:r w:rsidR="00C72269" w:rsidRPr="006A45BA">
        <w:rPr>
          <w:rFonts w:eastAsia="Batang" w:cs="Arial"/>
          <w:sz w:val="18"/>
          <w:szCs w:val="18"/>
          <w:lang w:eastAsia="zh-CN"/>
        </w:rPr>
        <w:t>-</w:t>
      </w:r>
      <w:r w:rsidRPr="004720BA">
        <w:rPr>
          <w:rFonts w:eastAsia="Batang" w:cs="Arial"/>
          <w:sz w:val="18"/>
          <w:szCs w:val="18"/>
          <w:lang w:eastAsia="zh-CN"/>
        </w:rPr>
        <w:t>220987</w:t>
      </w:r>
      <w:r w:rsidR="00C72269" w:rsidRPr="006A45BA">
        <w:rPr>
          <w:rFonts w:eastAsia="Batang" w:cs="Arial"/>
          <w:sz w:val="18"/>
          <w:szCs w:val="18"/>
          <w:lang w:eastAsia="zh-CN"/>
        </w:rPr>
        <w:t>)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AD6D9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805CE8">
        <w:rPr>
          <w:rFonts w:ascii="Arial" w:eastAsiaTheme="minorEastAsia" w:hAnsi="Arial"/>
          <w:b/>
          <w:lang w:val="en-US" w:eastAsia="zh-CN"/>
        </w:rPr>
        <w:t>Huawei, 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01258A">
        <w:rPr>
          <w:rFonts w:ascii="Arial" w:eastAsia="Batang" w:hAnsi="Arial" w:cs="Arial"/>
          <w:b/>
          <w:lang w:eastAsia="zh-CN"/>
        </w:rPr>
        <w:t>Revised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D31CC8">
        <w:rPr>
          <w:rFonts w:ascii="Arial" w:eastAsia="Batang" w:hAnsi="Arial" w:cs="Arial"/>
          <w:b/>
          <w:lang w:eastAsia="zh-CN"/>
        </w:rPr>
        <w:t>WID on</w:t>
      </w:r>
      <w:r w:rsidR="00804F0C">
        <w:rPr>
          <w:rFonts w:ascii="Arial" w:eastAsia="Batang" w:hAnsi="Arial" w:cs="Arial"/>
          <w:b/>
          <w:lang w:eastAsia="zh-CN"/>
        </w:rPr>
        <w:t xml:space="preserve"> </w:t>
      </w:r>
      <w:r w:rsidR="005814A1">
        <w:rPr>
          <w:rFonts w:ascii="Arial" w:eastAsiaTheme="minorEastAsia" w:hAnsi="Arial" w:cs="Arial" w:hint="eastAsia"/>
          <w:b/>
          <w:lang w:eastAsia="zh-CN"/>
        </w:rPr>
        <w:t xml:space="preserve">Further </w:t>
      </w:r>
      <w:r w:rsidR="00804F0C">
        <w:rPr>
          <w:rFonts w:ascii="Arial" w:eastAsia="Batang" w:hAnsi="Arial" w:cs="Arial"/>
          <w:b/>
          <w:lang w:eastAsia="zh-CN"/>
        </w:rPr>
        <w:t>RF requirements enhancement for NR</w:t>
      </w:r>
      <w:ins w:id="0" w:author="Huawei" w:date="2022-04-25T12:07:00Z">
        <w:r w:rsidR="0001258A">
          <w:rPr>
            <w:rFonts w:ascii="Arial" w:eastAsia="Batang" w:hAnsi="Arial" w:cs="Arial"/>
            <w:b/>
            <w:lang w:eastAsia="zh-CN"/>
          </w:rPr>
          <w:t xml:space="preserve"> and EN-DC in</w:t>
        </w:r>
      </w:ins>
      <w:r w:rsidR="00804F0C">
        <w:rPr>
          <w:rFonts w:ascii="Arial" w:eastAsia="Batang" w:hAnsi="Arial" w:cs="Arial"/>
          <w:b/>
          <w:lang w:eastAsia="zh-CN"/>
        </w:rPr>
        <w:t xml:space="preserve"> frequency range 1 (FR1)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17C9">
        <w:rPr>
          <w:rFonts w:ascii="Arial" w:eastAsia="Batang" w:hAnsi="Arial"/>
          <w:b/>
          <w:lang w:eastAsia="zh-CN"/>
        </w:rPr>
        <w:t>Endorsement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B7C6C">
        <w:rPr>
          <w:rFonts w:ascii="Arial" w:eastAsia="Batang" w:hAnsi="Arial"/>
          <w:b/>
          <w:lang w:eastAsia="zh-CN"/>
        </w:rPr>
        <w:t>14.2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5814A1">
        <w:rPr>
          <w:rFonts w:hint="eastAsia"/>
          <w:lang w:eastAsia="zh-CN"/>
        </w:rPr>
        <w:t xml:space="preserve">Further </w:t>
      </w:r>
      <w:r w:rsidR="00804F0C">
        <w:t xml:space="preserve">RF requirements enhancement for NR frequency range 1 (FR1) </w:t>
      </w:r>
    </w:p>
    <w:p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del w:id="1" w:author="Huawei" w:date="2022-04-25T11:50:00Z">
        <w:r w:rsidR="00125AA5" w:rsidRPr="00125AA5" w:rsidDel="0035680F">
          <w:rPr>
            <w:rFonts w:cs="Arial"/>
          </w:rPr>
          <w:delText>NR_RF_FR1_Fenh</w:delText>
        </w:r>
      </w:del>
      <w:ins w:id="2" w:author="Huawei" w:date="2022-04-25T11:50:00Z">
        <w:r w:rsidR="0035680F" w:rsidRPr="0035680F">
          <w:rPr>
            <w:rFonts w:cs="Arial"/>
          </w:rPr>
          <w:t>NR_ENDC_ RF_FR1_enh2</w:t>
        </w:r>
      </w:ins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del w:id="3" w:author="Huawei" w:date="2022-04-25T12:11:00Z">
        <w:r w:rsidR="0035413D" w:rsidRPr="00125AA5" w:rsidDel="0001258A">
          <w:rPr>
            <w:rFonts w:cs="Arial"/>
          </w:rPr>
          <w:delText>TBA</w:delText>
        </w:r>
      </w:del>
      <w:ins w:id="4" w:author="Huawei" w:date="2022-04-25T12:11:00Z">
        <w:r w:rsidR="0001258A" w:rsidRPr="0001258A">
          <w:rPr>
            <w:rFonts w:cs="Arial"/>
          </w:rPr>
          <w:t>950080</w:t>
        </w:r>
      </w:ins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162D7D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E541B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162D7D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162D7D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162D7D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162D7D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162D7D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162D7D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9E541B">
        <w:rPr>
          <w:rFonts w:ascii="Arial" w:hAnsi="Arial"/>
          <w:sz w:val="32"/>
        </w:rPr>
        <w:t xml:space="preserve"> Rel-18</w:t>
      </w:r>
      <w:r>
        <w:t xml:space="preserve">. </w:t>
      </w:r>
    </w:p>
    <w:p w:rsidR="003F7142" w:rsidRPr="004C0726" w:rsidRDefault="003F7142" w:rsidP="003F7142">
      <w:pPr>
        <w:ind w:right="-99"/>
        <w:rPr>
          <w:rFonts w:ascii="Arial" w:hAnsi="Arial" w:cs="Arial"/>
        </w:rPr>
      </w:pPr>
      <w:r w:rsidRPr="004C0726">
        <w:rPr>
          <w:rFonts w:ascii="Arial" w:hAnsi="Arial" w:cs="Arial"/>
        </w:rPr>
        <w:t>Note that this field above indicates the proposed Release at the time of submission of the WID to TSG</w:t>
      </w:r>
      <w:r w:rsidR="00C4305E" w:rsidRPr="004C0726">
        <w:rPr>
          <w:rFonts w:ascii="Arial" w:hAnsi="Arial" w:cs="Arial"/>
        </w:rPr>
        <w:t xml:space="preserve"> </w:t>
      </w:r>
      <w:r w:rsidRPr="004C0726">
        <w:rPr>
          <w:rFonts w:ascii="Arial" w:hAnsi="Arial" w:cs="Arial"/>
        </w:rPr>
        <w:t xml:space="preserve">approval. </w:t>
      </w:r>
      <w:bookmarkStart w:id="5" w:name="_Hlk24657802"/>
      <w:r w:rsidRPr="004C0726">
        <w:rPr>
          <w:rFonts w:ascii="Arial" w:hAnsi="Arial" w:cs="Arial"/>
        </w:rPr>
        <w:t>It can later be changed without a need to revise the WID.</w:t>
      </w:r>
      <w:bookmarkEnd w:id="5"/>
      <w:r w:rsidRPr="004C0726">
        <w:rPr>
          <w:rFonts w:ascii="Arial" w:hAnsi="Arial" w:cs="Arial"/>
        </w:rPr>
        <w:t xml:space="preserve"> The updated target Release is indicated in the Work Plan.</w:t>
      </w:r>
      <w:r w:rsidR="00953E83" w:rsidRPr="004C0726">
        <w:rPr>
          <w:rFonts w:ascii="Arial" w:hAnsi="Arial" w:cs="Arial"/>
        </w:rPr>
        <w:t xml:space="preserve"> </w:t>
      </w:r>
      <w:bookmarkStart w:id="6" w:name="_Hlk24657936"/>
      <w:r w:rsidR="00075FF4"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6"/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162D7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4A40BE">
            <w:pPr>
              <w:pStyle w:val="TAH"/>
            </w:pPr>
            <w:r w:rsidRPr="00162D7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162D7D" w:rsidRDefault="004260A5" w:rsidP="00BF7C9D">
            <w:pPr>
              <w:pStyle w:val="TAH"/>
            </w:pPr>
            <w:r w:rsidRPr="00162D7D">
              <w:t>Others</w:t>
            </w:r>
            <w:r w:rsidR="00BF7C9D" w:rsidRPr="00162D7D">
              <w:t xml:space="preserve"> (specify)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162D7D" w:rsidRDefault="009E541B" w:rsidP="004A40BE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t>X</w:t>
            </w:r>
          </w:p>
        </w:tc>
      </w:tr>
      <w:tr w:rsidR="004260A5" w:rsidRPr="00162D7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162D7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162D7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162D7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162D7D" w:rsidTr="006B4280">
        <w:tc>
          <w:tcPr>
            <w:tcW w:w="675" w:type="dxa"/>
          </w:tcPr>
          <w:p w:rsidR="004876B9" w:rsidRPr="00162D7D" w:rsidRDefault="00316DE8" w:rsidP="00A10539">
            <w:pPr>
              <w:pStyle w:val="TAC"/>
              <w:rPr>
                <w:lang w:eastAsia="zh-CN"/>
              </w:rPr>
            </w:pPr>
            <w:r w:rsidRPr="00162D7D">
              <w:rPr>
                <w:rFonts w:hint="eastAsia"/>
                <w:lang w:eastAsia="zh-CN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162D7D">
              <w:rPr>
                <w:color w:val="4F81BD"/>
                <w:sz w:val="20"/>
              </w:rPr>
              <w:t>Feature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</w:pPr>
            <w:r w:rsidRPr="00162D7D">
              <w:t>Building Block</w:t>
            </w:r>
          </w:p>
        </w:tc>
      </w:tr>
      <w:tr w:rsidR="004876B9" w:rsidRPr="00162D7D" w:rsidTr="004260A5">
        <w:tc>
          <w:tcPr>
            <w:tcW w:w="675" w:type="dxa"/>
          </w:tcPr>
          <w:p w:rsidR="004876B9" w:rsidRPr="00162D7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162D7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162D7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162D7D" w:rsidTr="001759A7">
        <w:tc>
          <w:tcPr>
            <w:tcW w:w="675" w:type="dxa"/>
          </w:tcPr>
          <w:p w:rsidR="00BF7C9D" w:rsidRPr="00162D7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162D7D" w:rsidRDefault="00BF7C9D" w:rsidP="001759A7">
            <w:pPr>
              <w:pStyle w:val="TAH"/>
              <w:ind w:right="-99"/>
              <w:jc w:val="left"/>
            </w:pPr>
            <w:r w:rsidRPr="00162D7D">
              <w:rPr>
                <w:color w:val="4F81BD"/>
                <w:sz w:val="20"/>
              </w:rPr>
              <w:t>Study Item</w:t>
            </w:r>
          </w:p>
        </w:tc>
      </w:tr>
    </w:tbl>
    <w:p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C02DF6" w:rsidRPr="009A6092" w:rsidRDefault="00746F46" w:rsidP="009A6092">
      <w:pPr>
        <w:rPr>
          <w:i/>
        </w:rPr>
      </w:pPr>
      <w:r w:rsidRPr="00746F46">
        <w:rPr>
          <w:i/>
        </w:rPr>
        <w:t>{</w:t>
      </w:r>
      <w:r w:rsidR="00454609">
        <w:rPr>
          <w:i/>
        </w:rPr>
        <w:t xml:space="preserve">"Parent" </w:t>
      </w:r>
      <w:r w:rsidR="00B946CD">
        <w:rPr>
          <w:i/>
        </w:rPr>
        <w:t xml:space="preserve">Work Item refers to the related, earlier Stage, Work Item, e.g. the related Stage 1 Work Item shall be indicated here when a Stage 2 </w:t>
      </w:r>
      <w:r w:rsidR="00CB0647">
        <w:rPr>
          <w:i/>
        </w:rPr>
        <w:t>Work I</w:t>
      </w:r>
      <w:r w:rsidR="00B946CD">
        <w:rPr>
          <w:i/>
        </w:rPr>
        <w:t>tem is presented</w:t>
      </w:r>
      <w:r w:rsidR="00A339CF">
        <w:rPr>
          <w:i/>
        </w:rPr>
        <w:t xml:space="preserve"> or e.g. the related Study Item shall be indicated here when a </w:t>
      </w:r>
      <w:r w:rsidR="00CB0647">
        <w:rPr>
          <w:i/>
        </w:rPr>
        <w:t xml:space="preserve">normative-work </w:t>
      </w:r>
      <w:r w:rsidR="00A339CF">
        <w:rPr>
          <w:i/>
        </w:rPr>
        <w:t>Work Items is started</w:t>
      </w:r>
      <w:r w:rsidR="00B946CD">
        <w:rPr>
          <w:i/>
        </w:rPr>
        <w:t xml:space="preserve">. </w:t>
      </w:r>
      <w:r w:rsidR="00A339CF">
        <w:rPr>
          <w:i/>
        </w:rPr>
        <w:t>List here all parent Work Items of which requirements are either fully or partially covered by th</w:t>
      </w:r>
      <w:r w:rsidR="00CB0647">
        <w:rPr>
          <w:i/>
        </w:rPr>
        <w:t xml:space="preserve">e </w:t>
      </w:r>
      <w:r w:rsidR="00A339CF">
        <w:rPr>
          <w:i/>
        </w:rPr>
        <w:t xml:space="preserve">proposed Item. List </w:t>
      </w:r>
      <w:r w:rsidR="003F04C7">
        <w:rPr>
          <w:i/>
        </w:rPr>
        <w:t xml:space="preserve">previous </w:t>
      </w:r>
      <w:r w:rsidR="00A339CF">
        <w:rPr>
          <w:i/>
        </w:rPr>
        <w:t xml:space="preserve">Work Items of earlier releases </w:t>
      </w:r>
      <w:r w:rsidR="003F04C7">
        <w:rPr>
          <w:i/>
        </w:rPr>
        <w:t>if relevant</w:t>
      </w:r>
      <w:r w:rsidR="00A339CF">
        <w:rPr>
          <w:i/>
        </w:rPr>
        <w:t>.</w:t>
      </w:r>
      <w:r w:rsidRPr="009A6092">
        <w:rPr>
          <w:i/>
        </w:rPr>
        <w:t>}</w:t>
      </w:r>
    </w:p>
    <w:p w:rsidR="00746F46" w:rsidRPr="009A6092" w:rsidRDefault="00746F46" w:rsidP="009A6092">
      <w:pPr>
        <w:rPr>
          <w:i/>
        </w:rPr>
      </w:pPr>
      <w:r>
        <w:rPr>
          <w:i/>
        </w:rPr>
        <w:t>{</w:t>
      </w:r>
      <w:r w:rsidRPr="009A6092">
        <w:rPr>
          <w:i/>
        </w:rPr>
        <w:t>This section is mandatory to be filled out by the rapporteur.</w:t>
      </w:r>
      <w:r>
        <w:rPr>
          <w:i/>
        </w:rPr>
        <w:t>}</w:t>
      </w:r>
      <w:r w:rsidRPr="009A6092">
        <w:rPr>
          <w:i/>
        </w:rPr>
        <w:t xml:space="preserve">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162D7D" w:rsidTr="009A6092">
        <w:tc>
          <w:tcPr>
            <w:tcW w:w="10314" w:type="dxa"/>
            <w:gridSpan w:val="4"/>
            <w:shd w:val="clear" w:color="auto" w:fill="E0E0E0"/>
          </w:tcPr>
          <w:p w:rsidR="008835FC" w:rsidRPr="00162D7D" w:rsidRDefault="008835FC" w:rsidP="00495840">
            <w:pPr>
              <w:pStyle w:val="TAH"/>
              <w:ind w:right="-99"/>
              <w:jc w:val="left"/>
            </w:pPr>
            <w:r w:rsidRPr="00162D7D">
              <w:t xml:space="preserve">Parent Work / Study Items </w:t>
            </w:r>
          </w:p>
        </w:tc>
      </w:tr>
      <w:tr w:rsidR="008835FC" w:rsidRPr="00162D7D" w:rsidTr="009A6092"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Del="00C02DF6" w:rsidRDefault="008835FC" w:rsidP="001C5C86">
            <w:pPr>
              <w:pStyle w:val="TAH"/>
              <w:ind w:right="-99"/>
              <w:jc w:val="left"/>
            </w:pPr>
            <w:r w:rsidRPr="00162D7D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Title (as in 3GPP Work Plan)</w:t>
            </w:r>
          </w:p>
        </w:tc>
      </w:tr>
      <w:tr w:rsidR="008835FC" w:rsidRPr="00162D7D" w:rsidTr="009A6092"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1101" w:type="dxa"/>
          </w:tcPr>
          <w:p w:rsidR="008835FC" w:rsidRPr="00162D7D" w:rsidRDefault="008835FC" w:rsidP="00A10539">
            <w:pPr>
              <w:pStyle w:val="TAL"/>
            </w:pPr>
          </w:p>
        </w:tc>
        <w:tc>
          <w:tcPr>
            <w:tcW w:w="7011" w:type="dxa"/>
          </w:tcPr>
          <w:p w:rsidR="008835FC" w:rsidRPr="00251D80" w:rsidRDefault="008835FC" w:rsidP="00982CD6">
            <w:pPr>
              <w:pStyle w:val="tah0"/>
            </w:pPr>
          </w:p>
        </w:tc>
      </w:tr>
    </w:tbl>
    <w:p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746F46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162D7D" w:rsidTr="00171925">
        <w:tc>
          <w:tcPr>
            <w:tcW w:w="10314" w:type="dxa"/>
            <w:gridSpan w:val="3"/>
            <w:shd w:val="clear" w:color="auto" w:fill="E0E0E0"/>
          </w:tcPr>
          <w:p w:rsidR="008835FC" w:rsidRPr="00162D7D" w:rsidRDefault="008835FC" w:rsidP="001C5C86">
            <w:pPr>
              <w:pStyle w:val="TAH"/>
              <w:ind w:right="-99"/>
              <w:jc w:val="left"/>
            </w:pPr>
            <w:r w:rsidRPr="00162D7D">
              <w:t>Other related Work Items (if any)</w:t>
            </w:r>
          </w:p>
        </w:tc>
      </w:tr>
      <w:tr w:rsidR="008835FC" w:rsidRPr="00162D7D" w:rsidTr="00171925">
        <w:tc>
          <w:tcPr>
            <w:tcW w:w="1101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Title</w:t>
            </w:r>
          </w:p>
        </w:tc>
        <w:tc>
          <w:tcPr>
            <w:tcW w:w="5887" w:type="dxa"/>
            <w:shd w:val="clear" w:color="auto" w:fill="E0E0E0"/>
          </w:tcPr>
          <w:p w:rsidR="008835FC" w:rsidRPr="00162D7D" w:rsidRDefault="008835FC" w:rsidP="008835FC">
            <w:pPr>
              <w:pStyle w:val="TAH"/>
              <w:ind w:right="-99"/>
              <w:jc w:val="left"/>
            </w:pPr>
            <w:r w:rsidRPr="00162D7D">
              <w:t>Nature of relationship</w:t>
            </w:r>
          </w:p>
        </w:tc>
      </w:tr>
      <w:tr w:rsidR="008835FC" w:rsidRPr="00162D7D" w:rsidTr="00171925">
        <w:tc>
          <w:tcPr>
            <w:tcW w:w="1101" w:type="dxa"/>
          </w:tcPr>
          <w:p w:rsidR="008835FC" w:rsidRPr="00162D7D" w:rsidRDefault="00CE0594" w:rsidP="008835FC">
            <w:pPr>
              <w:pStyle w:val="TAL"/>
            </w:pPr>
            <w:ins w:id="7" w:author="Huawei" w:date="2022-04-25T12:14:00Z">
              <w:r w:rsidRPr="00060E27">
                <w:t>830087</w:t>
              </w:r>
            </w:ins>
          </w:p>
        </w:tc>
        <w:tc>
          <w:tcPr>
            <w:tcW w:w="3326" w:type="dxa"/>
          </w:tcPr>
          <w:p w:rsidR="008835FC" w:rsidRPr="00162D7D" w:rsidRDefault="00CE0594" w:rsidP="008835FC">
            <w:pPr>
              <w:pStyle w:val="TAL"/>
            </w:pPr>
            <w:ins w:id="8" w:author="Huawei" w:date="2022-04-25T12:15:00Z">
              <w:r w:rsidRPr="00CE0594">
                <w:t>RF requirements for NR frequency range 1 (FR1)</w:t>
              </w:r>
            </w:ins>
          </w:p>
        </w:tc>
        <w:tc>
          <w:tcPr>
            <w:tcW w:w="5887" w:type="dxa"/>
          </w:tcPr>
          <w:p w:rsidR="008835FC" w:rsidRPr="00251D80" w:rsidRDefault="008835FC" w:rsidP="00CE0594">
            <w:pPr>
              <w:pStyle w:val="tah0"/>
            </w:pPr>
            <w:del w:id="9" w:author="Huawei" w:date="2022-04-25T12:13:00Z">
              <w:r w:rsidRPr="00251D80" w:rsidDel="00CE0594">
                <w:rPr>
                  <w:i/>
                  <w:sz w:val="20"/>
                </w:rPr>
                <w:delText xml:space="preserve">{optional free text} </w:delText>
              </w:r>
            </w:del>
            <w:ins w:id="10" w:author="Huawei" w:date="2022-04-25T12:13:00Z">
              <w:r w:rsidR="00CE0594">
                <w:rPr>
                  <w:i/>
                  <w:sz w:val="20"/>
                </w:rPr>
                <w:t>relevant WI in Rel-16</w:t>
              </w:r>
            </w:ins>
          </w:p>
        </w:tc>
      </w:tr>
      <w:tr w:rsidR="00CE0594" w:rsidRPr="00162D7D" w:rsidTr="00171925">
        <w:tc>
          <w:tcPr>
            <w:tcW w:w="1101" w:type="dxa"/>
          </w:tcPr>
          <w:p w:rsidR="00CE0594" w:rsidRPr="00162D7D" w:rsidRDefault="00CE0594" w:rsidP="008835FC">
            <w:pPr>
              <w:pStyle w:val="TAL"/>
            </w:pPr>
            <w:ins w:id="11" w:author="Huawei" w:date="2022-04-25T12:13:00Z">
              <w:r>
                <w:rPr>
                  <w:rFonts w:eastAsiaTheme="minorEastAsia" w:cs="Arial"/>
                  <w:lang w:eastAsia="zh-CN"/>
                </w:rPr>
                <w:t>890062</w:t>
              </w:r>
            </w:ins>
          </w:p>
        </w:tc>
        <w:tc>
          <w:tcPr>
            <w:tcW w:w="3326" w:type="dxa"/>
          </w:tcPr>
          <w:p w:rsidR="00CE0594" w:rsidRPr="00162D7D" w:rsidRDefault="00CE0594" w:rsidP="008835FC">
            <w:pPr>
              <w:pStyle w:val="TAL"/>
            </w:pPr>
            <w:ins w:id="12" w:author="Huawei" w:date="2022-04-25T12:13:00Z">
              <w:r w:rsidRPr="00CE0594">
                <w:t>RF requirements enhancement for NR frequency range 1 (FR1)</w:t>
              </w:r>
            </w:ins>
          </w:p>
        </w:tc>
        <w:tc>
          <w:tcPr>
            <w:tcW w:w="5887" w:type="dxa"/>
          </w:tcPr>
          <w:p w:rsidR="00CE0594" w:rsidRPr="00251D80" w:rsidRDefault="00CE0594" w:rsidP="008835FC">
            <w:pPr>
              <w:pStyle w:val="tah0"/>
              <w:rPr>
                <w:i/>
                <w:sz w:val="20"/>
              </w:rPr>
            </w:pPr>
            <w:ins w:id="13" w:author="Huawei" w:date="2022-04-25T12:13:00Z">
              <w:r>
                <w:rPr>
                  <w:i/>
                  <w:sz w:val="20"/>
                </w:rPr>
                <w:t>relevant WI in Rel-17</w:t>
              </w:r>
            </w:ins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D3A4E" w:rsidRDefault="00316DE8" w:rsidP="00251D80">
      <w:pPr>
        <w:rPr>
          <w:lang w:eastAsia="zh-CN"/>
        </w:rPr>
      </w:pPr>
      <w:bookmarkStart w:id="14" w:name="OLE_LINK18"/>
      <w:r>
        <w:rPr>
          <w:rFonts w:hint="eastAsia"/>
          <w:lang w:eastAsia="zh-CN"/>
        </w:rPr>
        <w:t>T</w:t>
      </w:r>
      <w:r>
        <w:rPr>
          <w:lang w:eastAsia="zh-CN"/>
        </w:rPr>
        <w:t>his work item i</w:t>
      </w:r>
      <w:r w:rsidR="001E057B">
        <w:rPr>
          <w:lang w:eastAsia="zh-CN"/>
        </w:rPr>
        <w:t>ncludes the objectives of UE FR</w:t>
      </w:r>
      <w:r>
        <w:rPr>
          <w:lang w:eastAsia="zh-CN"/>
        </w:rPr>
        <w:t xml:space="preserve">1 requirement focus </w:t>
      </w:r>
      <w:r w:rsidR="00277333">
        <w:rPr>
          <w:lang w:eastAsia="zh-CN"/>
        </w:rPr>
        <w:t xml:space="preserve">on </w:t>
      </w:r>
      <w:r>
        <w:rPr>
          <w:lang w:eastAsia="zh-CN"/>
        </w:rPr>
        <w:t xml:space="preserve">evolution for potential RAN4 enhancements for NR frequency range 1. The following working areas are </w:t>
      </w:r>
      <w:r w:rsidR="004E749C">
        <w:rPr>
          <w:lang w:eastAsia="zh-CN"/>
        </w:rPr>
        <w:t xml:space="preserve">based on the summary of email discussion in </w:t>
      </w:r>
      <w:hyperlink r:id="rId12" w:anchor="/documents/7458" w:history="1">
        <w:r w:rsidR="00525FB4" w:rsidRPr="00723EF9">
          <w:rPr>
            <w:rStyle w:val="Hyperlink"/>
            <w:lang w:eastAsia="zh-CN"/>
          </w:rPr>
          <w:t>[RAN95e-RAN4-R18Prep-01]</w:t>
        </w:r>
      </w:hyperlink>
      <w:r w:rsidR="00AB66A5">
        <w:rPr>
          <w:rFonts w:hint="eastAsia"/>
          <w:lang w:eastAsia="zh-CN"/>
        </w:rPr>
        <w:t xml:space="preserve"> (RP-220019)</w:t>
      </w:r>
      <w:r>
        <w:rPr>
          <w:lang w:eastAsia="zh-CN"/>
        </w:rPr>
        <w:t xml:space="preserve">. </w:t>
      </w:r>
    </w:p>
    <w:p w:rsidR="00162D7D" w:rsidRPr="00316DE8" w:rsidRDefault="00525FB4" w:rsidP="00525FB4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525FB4">
        <w:rPr>
          <w:lang w:val="en-US" w:eastAsia="zh-CN"/>
        </w:rPr>
        <w:t>Enable 4Tx on a single carrier for CPE/FWA/vehicle/industrial devices</w:t>
      </w:r>
    </w:p>
    <w:p w:rsidR="00162D7D" w:rsidRDefault="00110CA1" w:rsidP="00110CA1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110CA1">
        <w:rPr>
          <w:lang w:val="en-US" w:eastAsia="zh-CN"/>
        </w:rPr>
        <w:t xml:space="preserve">Enable 8Rx and for CPE/FWA/vehicle/industrial device </w:t>
      </w:r>
    </w:p>
    <w:p w:rsidR="00162D7D" w:rsidRPr="00316DE8" w:rsidRDefault="003E5FF0" w:rsidP="003E5FF0">
      <w:pPr>
        <w:numPr>
          <w:ilvl w:val="0"/>
          <w:numId w:val="15"/>
        </w:numPr>
        <w:spacing w:after="0" w:line="300" w:lineRule="auto"/>
        <w:ind w:left="360" w:hanging="357"/>
        <w:rPr>
          <w:lang w:val="en-US" w:eastAsia="zh-CN"/>
        </w:rPr>
      </w:pPr>
      <w:r w:rsidRPr="003E5FF0">
        <w:rPr>
          <w:lang w:val="en-US" w:eastAsia="zh-CN"/>
        </w:rPr>
        <w:t>Investigate the feasibility of lower MSD for inter-band CA/EN-DC/</w:t>
      </w:r>
      <w:r w:rsidR="00A019D8">
        <w:rPr>
          <w:lang w:val="en-US" w:eastAsia="zh-CN"/>
        </w:rPr>
        <w:t>DC</w:t>
      </w:r>
      <w:r w:rsidRPr="003E5FF0">
        <w:rPr>
          <w:lang w:val="en-US" w:eastAsia="zh-CN"/>
        </w:rPr>
        <w:t xml:space="preserve"> combinations</w:t>
      </w:r>
    </w:p>
    <w:bookmarkEnd w:id="14"/>
    <w:p w:rsidR="00AC2D4B" w:rsidRDefault="00AC2D4B" w:rsidP="00410361">
      <w:pPr>
        <w:spacing w:after="0" w:line="300" w:lineRule="auto"/>
        <w:rPr>
          <w:lang w:val="en-US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40240E" w:rsidRDefault="00316DE8" w:rsidP="002E0A61">
      <w:pPr>
        <w:spacing w:after="120"/>
        <w:rPr>
          <w:lang w:eastAsia="zh-CN"/>
        </w:rPr>
      </w:pPr>
      <w:r w:rsidRPr="004E749C">
        <w:rPr>
          <w:rFonts w:hint="eastAsia"/>
          <w:lang w:eastAsia="zh-CN"/>
        </w:rPr>
        <w:t>T</w:t>
      </w:r>
      <w:r w:rsidRPr="004E749C">
        <w:rPr>
          <w:lang w:eastAsia="zh-CN"/>
        </w:rPr>
        <w:t xml:space="preserve">he objectives </w:t>
      </w:r>
      <w:r w:rsidR="00B41BDD">
        <w:rPr>
          <w:lang w:eastAsia="zh-CN"/>
        </w:rPr>
        <w:t xml:space="preserve">of core part </w:t>
      </w:r>
      <w:r w:rsidR="004E749C" w:rsidRPr="004E749C">
        <w:rPr>
          <w:lang w:eastAsia="zh-CN"/>
        </w:rPr>
        <w:t>for Rel-18 RF FR1 requirement focus evolution include:</w:t>
      </w:r>
    </w:p>
    <w:p w:rsidR="00CA4E26" w:rsidRPr="00303C89" w:rsidRDefault="00AF3608" w:rsidP="00303C89">
      <w:pPr>
        <w:spacing w:after="120"/>
        <w:rPr>
          <w:b/>
          <w:lang w:val="en-US" w:eastAsia="zh-CN"/>
        </w:rPr>
      </w:pPr>
      <w:bookmarkStart w:id="15" w:name="OLE_LINK19"/>
      <w:r w:rsidRPr="00303C89">
        <w:rPr>
          <w:rFonts w:hint="eastAsia"/>
          <w:b/>
          <w:lang w:val="en-US" w:eastAsia="zh-CN"/>
        </w:rPr>
        <w:t>Enable 4Tx on a single carrier for CPE/FWA/vehicle/industrial devices</w:t>
      </w:r>
      <w:r w:rsidR="0050226D" w:rsidRPr="00303C89">
        <w:rPr>
          <w:rFonts w:hint="eastAsia"/>
          <w:b/>
          <w:lang w:val="en-US" w:eastAsia="zh-CN"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Investigate framework and architecture Example bands: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lastRenderedPageBreak/>
        <w:t xml:space="preserve">TDD bands: n41, </w:t>
      </w:r>
      <w:r w:rsidR="00F813A4">
        <w:rPr>
          <w:lang w:val="en-US" w:eastAsia="zh-CN"/>
        </w:rPr>
        <w:t>n77/n78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FDD bands: n1</w:t>
      </w:r>
    </w:p>
    <w:p w:rsidR="00F5407C" w:rsidRPr="00E05C89" w:rsidRDefault="00E05C89" w:rsidP="00F5407C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bands should be limited to 3.</w:t>
      </w:r>
      <w:r w:rsidR="00F5407C">
        <w:rPr>
          <w:lang w:val="en-US" w:eastAsia="zh-CN"/>
        </w:rPr>
        <w:t xml:space="preserve"> n77/n78 are considered as one band during the study.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2: other bands to be introduced in the release independent way later</w:t>
      </w:r>
      <w:r w:rsidR="00F813A4">
        <w:rPr>
          <w:lang w:val="en-US" w:eastAsia="zh-CN"/>
        </w:rPr>
        <w:t xml:space="preserve"> on</w:t>
      </w:r>
      <w:r w:rsidRPr="00E05C89">
        <w:rPr>
          <w:lang w:val="en-US" w:eastAsia="zh-CN"/>
        </w:rPr>
        <w:t xml:space="preserve"> 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Note 3: specifying requirements for TDD bands has first priority</w:t>
      </w:r>
    </w:p>
    <w:p w:rsidR="00E05C89" w:rsidRPr="00E05C89" w:rsidRDefault="00E05C89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  Specify the UE RF requirements to support 4Tx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First priority: 4x4 UL MIMO</w:t>
      </w:r>
    </w:p>
    <w:p w:rsid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 xml:space="preserve">Second priority: investigate and if necessary specify TxD requirement to support the same power class in UL MIMO and single antenna port 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PA configuration assumption: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4x23dBm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Second priority: 2x23dBm + 2x26dBm, 4x26dBm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rFonts w:hint="eastAsia"/>
          <w:lang w:val="en-US" w:eastAsia="zh-CN"/>
        </w:rPr>
        <w:t>UE power class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First priority: PC 1.5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Second priority: PC2/PC3, and/or new power class if needed</w:t>
      </w:r>
    </w:p>
    <w:p w:rsid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PC1.5 is only applicable for TDD bands</w:t>
      </w:r>
    </w:p>
    <w:p w:rsidR="00916521" w:rsidRPr="00E05C89" w:rsidRDefault="00916521" w:rsidP="00916521">
      <w:pPr>
        <w:numPr>
          <w:ilvl w:val="1"/>
          <w:numId w:val="21"/>
        </w:numPr>
        <w:spacing w:after="0"/>
        <w:rPr>
          <w:lang w:val="en-US" w:eastAsia="zh-CN"/>
        </w:rPr>
      </w:pPr>
      <w:r>
        <w:rPr>
          <w:lang w:val="en-US" w:eastAsia="zh-CN"/>
        </w:rPr>
        <w:t xml:space="preserve">Note: </w:t>
      </w:r>
      <w:r w:rsidRPr="00916521">
        <w:rPr>
          <w:lang w:val="en-US" w:eastAsia="zh-CN"/>
        </w:rPr>
        <w:t>detailed combinations for 2nd priority PA/UE power class assumptions are to be revisited in RAN#97</w:t>
      </w:r>
    </w:p>
    <w:p w:rsidR="00F813A4" w:rsidRPr="00916521" w:rsidRDefault="00F813A4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="00916521">
        <w:rPr>
          <w:lang w:val="en-US" w:eastAsia="zh-CN"/>
        </w:rPr>
        <w:t>1</w:t>
      </w:r>
      <w:r w:rsidRPr="00F813A4">
        <w:rPr>
          <w:lang w:val="en-US" w:eastAsia="zh-CN"/>
        </w:rPr>
        <w:t>: Requirements are specified with phase approach.</w:t>
      </w:r>
      <w:r w:rsidR="00916521" w:rsidRPr="00916521">
        <w:rPr>
          <w:lang w:val="en-US" w:eastAsia="zh-CN"/>
        </w:rPr>
        <w:t xml:space="preserve"> Objectives with 1st priority are considered first.</w:t>
      </w:r>
    </w:p>
    <w:p w:rsid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916521">
        <w:rPr>
          <w:lang w:val="en-US" w:eastAsia="zh-CN"/>
        </w:rPr>
        <w:t>NOTE2: It is assumed the devices are equipped with 4Rx antennas for band n1 requirement definition.</w:t>
      </w:r>
    </w:p>
    <w:bookmarkEnd w:id="15"/>
    <w:p w:rsidR="00E05C89" w:rsidRDefault="00E05C89" w:rsidP="00AD6D9E">
      <w:pPr>
        <w:rPr>
          <w:lang w:val="en-US" w:eastAsia="zh-CN"/>
        </w:rPr>
      </w:pPr>
    </w:p>
    <w:p w:rsidR="00E05C89" w:rsidRPr="00303C89" w:rsidRDefault="00E05C89" w:rsidP="00303C89">
      <w:pPr>
        <w:spacing w:after="120"/>
        <w:rPr>
          <w:b/>
        </w:rPr>
      </w:pPr>
      <w:bookmarkStart w:id="16" w:name="OLE_LINK20"/>
      <w:bookmarkStart w:id="17" w:name="OLE_LINK24"/>
      <w:r w:rsidRPr="00303C89">
        <w:rPr>
          <w:b/>
        </w:rPr>
        <w:t xml:space="preserve">Enable </w:t>
      </w:r>
      <w:r w:rsidRPr="00303C89">
        <w:rPr>
          <w:b/>
          <w:lang w:val="en-US" w:eastAsia="zh-CN"/>
        </w:rPr>
        <w:t>8Rx</w:t>
      </w:r>
      <w:r w:rsidRPr="00303C89">
        <w:rPr>
          <w:b/>
        </w:rPr>
        <w:t xml:space="preserve"> for CPE/FWA/vehicle/industrial devices</w:t>
      </w:r>
      <w:r w:rsidR="00DD14DF">
        <w:rPr>
          <w:b/>
        </w:rPr>
        <w:t xml:space="preserve">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E05C89" w:rsidRDefault="00E05C89" w:rsidP="00303C89">
      <w:pPr>
        <w:numPr>
          <w:ilvl w:val="0"/>
          <w:numId w:val="21"/>
        </w:numPr>
        <w:spacing w:after="0"/>
        <w:ind w:hanging="357"/>
      </w:pPr>
      <w:r>
        <w:t>Example bands:</w:t>
      </w:r>
    </w:p>
    <w:p w:rsidR="00E05C89" w:rsidRPr="00E05C89" w:rsidRDefault="00E05C89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TDD bands: n41, n77</w:t>
      </w:r>
      <w:r w:rsidR="00013F52">
        <w:rPr>
          <w:lang w:val="en-US" w:eastAsia="zh-CN"/>
        </w:rPr>
        <w:t>/</w:t>
      </w:r>
      <w:r w:rsidRPr="00E05C89">
        <w:rPr>
          <w:lang w:val="en-US" w:eastAsia="zh-CN"/>
        </w:rPr>
        <w:t xml:space="preserve"> n78</w:t>
      </w:r>
    </w:p>
    <w:p w:rsidR="00E05C89" w:rsidRPr="00E05C89" w:rsidRDefault="00F813A4" w:rsidP="00303C89">
      <w:pPr>
        <w:numPr>
          <w:ilvl w:val="1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FDD bands: n7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1: the total number of example band should be limited to 3.</w:t>
      </w:r>
      <w:r w:rsidR="00F5407C">
        <w:rPr>
          <w:lang w:val="en-US" w:eastAsia="zh-CN"/>
        </w:rPr>
        <w:t xml:space="preserve"> </w:t>
      </w:r>
      <w:bookmarkStart w:id="18" w:name="OLE_LINK25"/>
      <w:r w:rsidR="00F5407C">
        <w:rPr>
          <w:lang w:val="en-US" w:eastAsia="zh-CN"/>
        </w:rPr>
        <w:t>n77/n78 are considered as one band during the study.</w:t>
      </w:r>
    </w:p>
    <w:bookmarkEnd w:id="18"/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 xml:space="preserve">Note 2: other bands to be introduced in the release independent way later </w:t>
      </w:r>
      <w:r w:rsidR="00F813A4">
        <w:rPr>
          <w:lang w:val="en-US" w:eastAsia="zh-CN"/>
        </w:rPr>
        <w:t xml:space="preserve">on </w:t>
      </w:r>
      <w:r w:rsidRPr="00E05C89">
        <w:rPr>
          <w:lang w:val="en-US" w:eastAsia="zh-CN"/>
        </w:rPr>
        <w:t>from Rel-18</w:t>
      </w:r>
    </w:p>
    <w:p w:rsidR="00E05C89" w:rsidRPr="00E05C89" w:rsidRDefault="00E05C89" w:rsidP="00303C89">
      <w:pPr>
        <w:numPr>
          <w:ilvl w:val="2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Note 3: specifying requirements for TDD bands has first priority</w:t>
      </w:r>
    </w:p>
    <w:p w:rsidR="00F813A4" w:rsidRDefault="00E05C89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E05C89">
        <w:rPr>
          <w:lang w:val="en-US" w:eastAsia="zh-CN"/>
        </w:rPr>
        <w:t>Specify the UE RF requirements to support 8Rx</w:t>
      </w:r>
    </w:p>
    <w:p w:rsidR="00E05C89" w:rsidRDefault="00F813A4" w:rsidP="00F813A4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F813A4">
        <w:rPr>
          <w:lang w:val="en-US" w:eastAsia="zh-CN"/>
        </w:rPr>
        <w:t>Study and specify the requirements to support SRS antenna switching for t1r8, t2r8, t4r8</w:t>
      </w:r>
    </w:p>
    <w:p w:rsidR="00F813A4" w:rsidRDefault="00F813A4" w:rsidP="00F813A4">
      <w:pPr>
        <w:numPr>
          <w:ilvl w:val="1"/>
          <w:numId w:val="21"/>
        </w:numPr>
        <w:spacing w:after="0"/>
        <w:rPr>
          <w:lang w:val="en-US" w:eastAsia="zh-CN"/>
        </w:rPr>
      </w:pPr>
      <w:r w:rsidRPr="00F813A4">
        <w:rPr>
          <w:lang w:val="en-US" w:eastAsia="zh-CN"/>
        </w:rPr>
        <w:t>Discussion on t4r8 shall start after at least one PC for 4Tx is completed</w:t>
      </w:r>
    </w:p>
    <w:p w:rsidR="00916521" w:rsidRPr="00916521" w:rsidRDefault="00916521" w:rsidP="00916521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>
        <w:rPr>
          <w:lang w:val="en-US" w:eastAsia="zh-CN"/>
        </w:rPr>
        <w:t>NOTE</w:t>
      </w:r>
      <w:r w:rsidRPr="00F813A4">
        <w:rPr>
          <w:lang w:val="en-US" w:eastAsia="zh-CN"/>
        </w:rPr>
        <w:t>: Requirements are specified with phase approach.</w:t>
      </w:r>
      <w:r w:rsidRPr="00916521">
        <w:rPr>
          <w:lang w:val="en-US" w:eastAsia="zh-CN"/>
        </w:rPr>
        <w:t xml:space="preserve"> Objectives with 1st priority are considered first.</w:t>
      </w:r>
    </w:p>
    <w:bookmarkEnd w:id="16"/>
    <w:bookmarkEnd w:id="17"/>
    <w:p w:rsidR="00F813A4" w:rsidRDefault="00F813A4" w:rsidP="00F813A4">
      <w:pPr>
        <w:spacing w:after="0"/>
        <w:rPr>
          <w:lang w:val="en-US" w:eastAsia="zh-CN"/>
        </w:rPr>
      </w:pPr>
    </w:p>
    <w:p w:rsidR="00F813A4" w:rsidRPr="00F813A4" w:rsidRDefault="00F813A4" w:rsidP="00F813A4">
      <w:pPr>
        <w:spacing w:after="0"/>
        <w:rPr>
          <w:lang w:val="en-US" w:eastAsia="zh-CN"/>
        </w:rPr>
      </w:pPr>
    </w:p>
    <w:p w:rsidR="00CA4E26" w:rsidRPr="00303C89" w:rsidRDefault="00AF3608" w:rsidP="00303C89">
      <w:pPr>
        <w:rPr>
          <w:b/>
          <w:lang w:val="en-US" w:eastAsia="zh-CN"/>
        </w:rPr>
      </w:pPr>
      <w:bookmarkStart w:id="19" w:name="OLE_LINK21"/>
      <w:r w:rsidRPr="00303C89">
        <w:rPr>
          <w:rFonts w:hint="eastAsia"/>
          <w:b/>
          <w:lang w:val="en-US" w:eastAsia="zh-CN"/>
        </w:rPr>
        <w:t xml:space="preserve">Investigate the feasibility of lower MSD for inter-band CA/EN-DC/DC combinations </w:t>
      </w:r>
      <w:r w:rsidR="00F23460">
        <w:rPr>
          <w:b/>
          <w:lang w:val="en-US" w:eastAsia="zh-CN"/>
        </w:rPr>
        <w:t>[</w:t>
      </w:r>
      <w:r w:rsidR="00F23460">
        <w:rPr>
          <w:rFonts w:hint="eastAsia"/>
          <w:b/>
          <w:lang w:val="en-US" w:eastAsia="zh-CN"/>
        </w:rPr>
        <w:t>RAN4</w:t>
      </w:r>
      <w:r w:rsidR="00F23460">
        <w:rPr>
          <w:b/>
          <w:lang w:val="en-US" w:eastAsia="zh-CN"/>
        </w:rPr>
        <w:t>]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bookmarkStart w:id="20" w:name="OLE_LINK6"/>
      <w:r w:rsidRPr="00A019D8">
        <w:rPr>
          <w:lang w:val="en-US" w:eastAsia="zh-CN"/>
        </w:rPr>
        <w:t>Select a limited set of band combinations (2-4 combinations) to cover all types of MSD (harmonic, harmonic mixing, IMD and cross band isolation)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>Study how the MSD performance can be improved for the example band combinations</w:t>
      </w:r>
    </w:p>
    <w:p w:rsidR="00A019D8" w:rsidRPr="00A019D8" w:rsidRDefault="00A019D8" w:rsidP="00303C89">
      <w:pPr>
        <w:numPr>
          <w:ilvl w:val="0"/>
          <w:numId w:val="21"/>
        </w:numPr>
        <w:spacing w:after="0"/>
        <w:ind w:hanging="357"/>
        <w:rPr>
          <w:lang w:val="en-US" w:eastAsia="zh-CN"/>
        </w:rPr>
      </w:pPr>
      <w:r w:rsidRPr="00A019D8">
        <w:rPr>
          <w:lang w:val="en-US" w:eastAsia="zh-CN"/>
        </w:rPr>
        <w:t xml:space="preserve">Study of MSD improvement </w:t>
      </w:r>
      <w:r w:rsidR="00F813A4">
        <w:rPr>
          <w:lang w:val="en-US" w:eastAsia="zh-CN"/>
        </w:rPr>
        <w:t>with</w:t>
      </w:r>
      <w:r w:rsidRPr="00A019D8">
        <w:rPr>
          <w:lang w:val="en-US" w:eastAsia="zh-CN"/>
        </w:rPr>
        <w:t xml:space="preserve"> different MSD sources (harmonics, IMD2/3/4/5, cross band isolation and harmonic mixing)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Study the feasibility of and options for allowing a UE to signal improved lower MSD performance capability for combinations where MSD is allowed</w:t>
      </w:r>
    </w:p>
    <w:p w:rsidR="00F5407C" w:rsidRPr="00F5407C" w:rsidRDefault="00F5407C" w:rsidP="00F5407C">
      <w:pPr>
        <w:numPr>
          <w:ilvl w:val="0"/>
          <w:numId w:val="21"/>
        </w:numPr>
        <w:spacing w:after="0"/>
        <w:rPr>
          <w:lang w:val="en-US" w:eastAsia="zh-CN"/>
        </w:rPr>
      </w:pPr>
      <w:r w:rsidRPr="00F5407C">
        <w:rPr>
          <w:lang w:val="en-US" w:eastAsia="zh-CN"/>
        </w:rPr>
        <w:t>Aim to conclude the study phase by RAN#99, and further discuss in RAN#99 how to handle the objective based on the study progress.</w:t>
      </w:r>
    </w:p>
    <w:bookmarkEnd w:id="19"/>
    <w:bookmarkEnd w:id="20"/>
    <w:p w:rsidR="0040240E" w:rsidRPr="00AB66A5" w:rsidRDefault="0040240E" w:rsidP="004E749C">
      <w:pPr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Default="00B41BDD" w:rsidP="00AF37FE">
      <w:pPr>
        <w:spacing w:after="120"/>
        <w:rPr>
          <w:lang w:eastAsia="zh-CN"/>
        </w:rPr>
      </w:pPr>
      <w:bookmarkStart w:id="21" w:name="OLE_LINK22"/>
      <w:r>
        <w:rPr>
          <w:lang w:eastAsia="zh-CN"/>
        </w:rPr>
        <w:t>The objectives of performance part for Rel-18 RF FR1 requirement focus evolution include: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Enable 4Tx on a single carrier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BS demodulation performance requirements to support UL 4-layer MIMO UE operation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 xml:space="preserve">  Enable 8Rx for CPE/FWA/vehicle/industrial devices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 w:rsidRPr="00A019D8">
        <w:rPr>
          <w:lang w:val="en-US" w:eastAsia="zh-CN"/>
        </w:rPr>
        <w:t>Specify</w:t>
      </w:r>
      <w:r>
        <w:t xml:space="preserve"> RLM test cases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if the existing 4Rx RLM test can be reused or the new test will be specified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UE demodulation performance and CSI requirements with up to 8 layers to support 8Rx</w:t>
      </w:r>
    </w:p>
    <w:p w:rsidR="00A019D8" w:rsidRDefault="00A019D8" w:rsidP="00303C89">
      <w:pPr>
        <w:numPr>
          <w:ilvl w:val="2"/>
          <w:numId w:val="21"/>
        </w:numPr>
        <w:spacing w:after="0"/>
        <w:ind w:hanging="357"/>
      </w:pPr>
      <w:r>
        <w:t>Investigate and, if necessary, specify the requirements with up to 8 DL MIMO layers</w:t>
      </w:r>
    </w:p>
    <w:p w:rsidR="00A019D8" w:rsidRDefault="00A019D8" w:rsidP="00303C89">
      <w:pPr>
        <w:numPr>
          <w:ilvl w:val="1"/>
          <w:numId w:val="21"/>
        </w:numPr>
        <w:spacing w:after="0"/>
        <w:ind w:hanging="357"/>
      </w:pPr>
      <w:r>
        <w:t>Specify the SDR requirements with 8 MIMO layers</w:t>
      </w:r>
    </w:p>
    <w:p w:rsidR="00A019D8" w:rsidRDefault="00A019D8" w:rsidP="00303C89">
      <w:pPr>
        <w:numPr>
          <w:ilvl w:val="0"/>
          <w:numId w:val="21"/>
        </w:numPr>
        <w:spacing w:after="0"/>
        <w:ind w:hanging="357"/>
      </w:pPr>
      <w:r>
        <w:t>Specify release independence requirements in TS 38.307 if needed.</w:t>
      </w:r>
    </w:p>
    <w:bookmarkEnd w:id="21"/>
    <w:p w:rsidR="00A019D8" w:rsidRPr="00A019D8" w:rsidRDefault="00A019D8" w:rsidP="00AF37FE">
      <w:pPr>
        <w:spacing w:after="120"/>
        <w:rPr>
          <w:lang w:val="en-US" w:eastAsia="zh-CN"/>
        </w:rPr>
      </w:pPr>
    </w:p>
    <w:p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40240E" w:rsidRPr="000402D9" w:rsidRDefault="0040240E" w:rsidP="0040240E">
      <w:pPr>
        <w:spacing w:after="0"/>
      </w:pPr>
    </w:p>
    <w:p w:rsidR="0040240E" w:rsidRPr="00251D80" w:rsidRDefault="0040240E" w:rsidP="006146D2">
      <w:pPr>
        <w:rPr>
          <w:i/>
        </w:rPr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162D7D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162D7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22" w:name="OLE_LINK15"/>
            <w:r w:rsidRPr="00162D7D">
              <w:rPr>
                <w:b/>
                <w:sz w:val="16"/>
                <w:szCs w:val="16"/>
              </w:rPr>
              <w:t xml:space="preserve">New specifications </w:t>
            </w:r>
            <w:r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162D7D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2E0A61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E0A61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162D7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162D7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162D7D">
              <w:rPr>
                <w:rFonts w:ascii="Arial" w:hAnsi="Arial"/>
                <w:sz w:val="16"/>
                <w:szCs w:val="16"/>
              </w:rPr>
              <w:t>R</w:t>
            </w:r>
            <w:r w:rsidR="00D24760" w:rsidRPr="00162D7D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9D35CE" w:rsidRPr="00162D7D" w:rsidTr="00072A56">
        <w:tc>
          <w:tcPr>
            <w:tcW w:w="1617" w:type="dxa"/>
          </w:tcPr>
          <w:p w:rsidR="009D35CE" w:rsidRPr="002E0A61" w:rsidRDefault="00447335" w:rsidP="00FF3F0C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 xml:space="preserve">Internal </w:t>
            </w:r>
            <w:r w:rsidRPr="00447335">
              <w:rPr>
                <w:rFonts w:ascii="Arial" w:hAnsi="Arial" w:cs="Arial"/>
                <w:sz w:val="16"/>
                <w:lang w:eastAsia="zh-CN"/>
              </w:rPr>
              <w:t>TR</w:t>
            </w:r>
          </w:p>
        </w:tc>
        <w:tc>
          <w:tcPr>
            <w:tcW w:w="1134" w:type="dxa"/>
          </w:tcPr>
          <w:p w:rsidR="009D35CE" w:rsidRPr="002E0A61" w:rsidRDefault="00447335" w:rsidP="00F06E9E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23" w:author="Huawei" w:date="2022-04-25T11:50:00Z">
              <w:r w:rsidDel="0035680F">
                <w:rPr>
                  <w:rFonts w:ascii="Arial" w:hAnsi="Arial" w:cs="Arial"/>
                  <w:sz w:val="16"/>
                  <w:lang w:eastAsia="zh-CN"/>
                </w:rPr>
                <w:delText>38.</w:delText>
              </w:r>
              <w:r w:rsidR="008308DE" w:rsidDel="0035680F">
                <w:rPr>
                  <w:rFonts w:ascii="Arial" w:hAnsi="Arial" w:cs="Arial"/>
                  <w:sz w:val="16"/>
                  <w:lang w:eastAsia="zh-CN"/>
                </w:rPr>
                <w:delText>8</w:delText>
              </w:r>
              <w:r w:rsidDel="0035680F">
                <w:rPr>
                  <w:rFonts w:ascii="Arial" w:hAnsi="Arial" w:cs="Arial"/>
                  <w:sz w:val="16"/>
                  <w:lang w:eastAsia="zh-CN"/>
                </w:rPr>
                <w:delText>xx</w:delText>
              </w:r>
            </w:del>
            <w:ins w:id="24" w:author="Huawei" w:date="2022-04-25T11:50:00Z">
              <w:r w:rsidR="0035680F">
                <w:rPr>
                  <w:rFonts w:ascii="Arial" w:hAnsi="Arial" w:cs="Arial"/>
                  <w:sz w:val="16"/>
                  <w:lang w:eastAsia="zh-CN"/>
                </w:rPr>
                <w:t>3</w:t>
              </w:r>
            </w:ins>
            <w:ins w:id="25" w:author="Huawei" w:date="2022-04-26T00:47:00Z">
              <w:r w:rsidR="00F06E9E">
                <w:rPr>
                  <w:rFonts w:ascii="Arial" w:hAnsi="Arial" w:cs="Arial"/>
                  <w:sz w:val="16"/>
                  <w:lang w:eastAsia="zh-CN"/>
                </w:rPr>
                <w:t>8</w:t>
              </w:r>
            </w:ins>
            <w:ins w:id="26" w:author="Huawei" w:date="2022-04-25T11:50:00Z">
              <w:r w:rsidR="0035680F">
                <w:rPr>
                  <w:rFonts w:ascii="Arial" w:hAnsi="Arial" w:cs="Arial"/>
                  <w:sz w:val="16"/>
                  <w:lang w:eastAsia="zh-CN"/>
                </w:rPr>
                <w:t>.</w:t>
              </w:r>
            </w:ins>
            <w:ins w:id="27" w:author="Huawei" w:date="2022-04-26T00:47:00Z">
              <w:r w:rsidR="00F06E9E">
                <w:rPr>
                  <w:rFonts w:ascii="Arial" w:hAnsi="Arial" w:cs="Arial"/>
                  <w:sz w:val="16"/>
                  <w:lang w:eastAsia="zh-CN"/>
                </w:rPr>
                <w:t>x</w:t>
              </w:r>
            </w:ins>
            <w:bookmarkStart w:id="28" w:name="_GoBack"/>
            <w:bookmarkEnd w:id="28"/>
            <w:ins w:id="29" w:author="Huawei" w:date="2022-04-25T11:50:00Z">
              <w:r w:rsidR="0035680F">
                <w:rPr>
                  <w:rFonts w:ascii="Arial" w:hAnsi="Arial" w:cs="Arial"/>
                  <w:sz w:val="16"/>
                  <w:lang w:eastAsia="zh-CN"/>
                </w:rPr>
                <w:t>xx</w:t>
              </w:r>
            </w:ins>
          </w:p>
        </w:tc>
        <w:tc>
          <w:tcPr>
            <w:tcW w:w="2409" w:type="dxa"/>
          </w:tcPr>
          <w:p w:rsidR="009D35CE" w:rsidRPr="002E0A61" w:rsidRDefault="00447335" w:rsidP="00CF681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30" w:author="Huawei" w:date="2022-04-25T11:51:00Z">
              <w:r w:rsidDel="0035680F">
                <w:rPr>
                  <w:rFonts w:ascii="Arial" w:hAnsi="Arial" w:cs="Arial"/>
                  <w:sz w:val="16"/>
                  <w:lang w:eastAsia="zh-CN"/>
                </w:rPr>
                <w:delText xml:space="preserve">Study of </w:delText>
              </w:r>
              <w:r w:rsidRPr="00447335" w:rsidDel="0035680F">
                <w:rPr>
                  <w:rFonts w:ascii="Arial" w:hAnsi="Arial" w:cs="Arial"/>
                  <w:sz w:val="16"/>
                  <w:lang w:eastAsia="zh-CN"/>
                </w:rPr>
                <w:delText>l</w:delText>
              </w:r>
            </w:del>
            <w:ins w:id="31" w:author="Huawei" w:date="2022-04-25T11:51:00Z">
              <w:r w:rsidR="0035680F">
                <w:rPr>
                  <w:rFonts w:ascii="Arial" w:hAnsi="Arial" w:cs="Arial"/>
                  <w:sz w:val="16"/>
                  <w:lang w:eastAsia="zh-CN"/>
                </w:rPr>
                <w:t>L</w:t>
              </w:r>
            </w:ins>
            <w:r w:rsidRPr="00447335">
              <w:rPr>
                <w:rFonts w:ascii="Arial" w:hAnsi="Arial" w:cs="Arial"/>
                <w:sz w:val="16"/>
                <w:lang w:eastAsia="zh-CN"/>
              </w:rPr>
              <w:t>ower MSD for inter-band CA/EN-DC/DC combinations</w:t>
            </w:r>
          </w:p>
        </w:tc>
        <w:tc>
          <w:tcPr>
            <w:tcW w:w="993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#9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9</w:t>
            </w:r>
          </w:p>
        </w:tc>
        <w:tc>
          <w:tcPr>
            <w:tcW w:w="1074" w:type="dxa"/>
          </w:tcPr>
          <w:p w:rsidR="009D35CE" w:rsidRPr="002E0A61" w:rsidRDefault="00447335" w:rsidP="0091308B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</w:t>
            </w:r>
            <w:r w:rsidR="0091308B">
              <w:rPr>
                <w:rFonts w:ascii="Arial" w:hAnsi="Arial" w:cs="Arial"/>
                <w:sz w:val="16"/>
                <w:lang w:eastAsia="zh-CN"/>
              </w:rPr>
              <w:t>100</w:t>
            </w:r>
          </w:p>
        </w:tc>
        <w:tc>
          <w:tcPr>
            <w:tcW w:w="2186" w:type="dxa"/>
          </w:tcPr>
          <w:p w:rsidR="0001258A" w:rsidRDefault="0001258A" w:rsidP="00171925">
            <w:pPr>
              <w:spacing w:after="0"/>
              <w:rPr>
                <w:ins w:id="32" w:author="Huawei" w:date="2022-04-25T12:02:00Z"/>
                <w:rFonts w:ascii="Arial" w:hAnsi="Arial" w:cs="Arial"/>
                <w:sz w:val="16"/>
                <w:lang w:eastAsia="zh-CN"/>
              </w:rPr>
            </w:pPr>
            <w:ins w:id="33" w:author="Huawei" w:date="2022-04-25T12:02:00Z">
              <w:r>
                <w:rPr>
                  <w:rFonts w:ascii="Arial" w:hAnsi="Arial" w:cs="Arial"/>
                  <w:sz w:val="16"/>
                  <w:lang w:eastAsia="zh-CN"/>
                </w:rPr>
                <w:t>Core part</w:t>
              </w:r>
            </w:ins>
          </w:p>
          <w:p w:rsidR="009D35CE" w:rsidRPr="002E0A61" w:rsidRDefault="00447335" w:rsidP="00171925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447335">
              <w:rPr>
                <w:rFonts w:ascii="Arial" w:hAnsi="Arial" w:cs="Arial"/>
                <w:sz w:val="16"/>
                <w:lang w:eastAsia="zh-CN"/>
              </w:rPr>
              <w:t xml:space="preserve">LIU, Ye, Huawei, </w:t>
            </w:r>
            <w:hyperlink r:id="rId13" w:history="1">
              <w:r w:rsidRPr="00447335">
                <w:rPr>
                  <w:rFonts w:ascii="Arial" w:hAnsi="Arial" w:cs="Arial"/>
                  <w:sz w:val="16"/>
                  <w:lang w:eastAsia="zh-CN"/>
                </w:rPr>
                <w:t>leo.liuye@huawei.com</w:t>
              </w:r>
            </w:hyperlink>
          </w:p>
        </w:tc>
      </w:tr>
    </w:tbl>
    <w:bookmarkEnd w:id="22"/>
    <w:p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162D7D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162D7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4" w:name="OLE_LINK23"/>
            <w:r w:rsidRPr="00162D7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162D7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D</w:t>
            </w:r>
            <w:r w:rsidRPr="00162D7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Pr="00162D7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162D7D">
              <w:rPr>
                <w:sz w:val="16"/>
                <w:szCs w:val="16"/>
              </w:rPr>
              <w:t>Remarks</w:t>
            </w:r>
          </w:p>
        </w:tc>
      </w:tr>
      <w:tr w:rsidR="009428A9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251D80">
            <w:pPr>
              <w:spacing w:after="0"/>
              <w:rPr>
                <w:i/>
              </w:rPr>
            </w:pPr>
            <w:r w:rsidRPr="00162D7D">
              <w:rPr>
                <w:i/>
              </w:rPr>
              <w:t xml:space="preserve">{Possible values: </w:t>
            </w:r>
          </w:p>
          <w:p w:rsidR="009428A9" w:rsidRPr="00162D7D" w:rsidRDefault="009428A9" w:rsidP="000E630D">
            <w:pPr>
              <w:spacing w:after="0"/>
              <w:rPr>
                <w:i/>
              </w:rPr>
            </w:pPr>
            <w:r w:rsidRPr="00162D7D">
              <w:rPr>
                <w:i/>
              </w:rPr>
              <w:t>- either free text (e.g. “</w:t>
            </w:r>
            <w:r w:rsidR="000E630D" w:rsidRPr="00162D7D">
              <w:rPr>
                <w:i/>
              </w:rPr>
              <w:t xml:space="preserve">CS </w:t>
            </w:r>
            <w:r w:rsidRPr="00162D7D">
              <w:rPr>
                <w:i/>
              </w:rPr>
              <w:t xml:space="preserve">aspects to be removed") </w:t>
            </w:r>
            <w:r w:rsidRPr="00162D7D">
              <w:rPr>
                <w:i/>
              </w:rPr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6146D2">
            <w:pPr>
              <w:spacing w:after="0"/>
              <w:rPr>
                <w:i/>
              </w:rPr>
            </w:pPr>
            <w:r w:rsidRPr="00162D7D">
              <w:rPr>
                <w:i/>
              </w:rPr>
              <w:t>{E.g.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8A9" w:rsidRPr="00162D7D" w:rsidRDefault="009428A9" w:rsidP="009428A9">
            <w:pPr>
              <w:spacing w:after="0"/>
              <w:rPr>
                <w:i/>
              </w:rPr>
            </w:pPr>
            <w:r w:rsidRPr="00162D7D">
              <w:rPr>
                <w:i/>
              </w:rPr>
              <w:t>{Free text}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</w:rPr>
            </w:pPr>
            <w:r w:rsidRPr="002E0A61">
              <w:rPr>
                <w:rFonts w:ascii="Arial" w:hAnsi="Arial" w:cs="Arial"/>
                <w:sz w:val="16"/>
              </w:rPr>
              <w:t>Specify UE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RF core requirements related to EN-DC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Default="009D2D70" w:rsidP="009D2D70"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UE demodulation performance and CSI requirements for &gt;4Rx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38.104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2E0A61">
              <w:rPr>
                <w:rFonts w:ascii="Arial" w:hAnsi="Arial" w:cs="Arial"/>
                <w:sz w:val="16"/>
                <w:lang w:eastAsia="zh-CN"/>
              </w:rPr>
              <w:t>Specify BS demodulation performance requirements for &gt;2Tx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r>
              <w:rPr>
                <w:rFonts w:ascii="Arial" w:hAnsi="Arial" w:cs="Arial"/>
                <w:sz w:val="16"/>
                <w:lang w:eastAsia="zh-CN"/>
              </w:rPr>
              <w:t>Perf.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 xml:space="preserve">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/>
                <w:sz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Add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 RRM core requirements </w:t>
            </w:r>
            <w:del w:id="35" w:author="Huawei" w:date="2022-04-25T11:57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#102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C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ore part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3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35680F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A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 xml:space="preserve">dd RRM performance requirements </w:t>
            </w:r>
            <w:del w:id="36" w:author="Huawei" w:date="2022-04-25T11:57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941CB0">
              <w:rPr>
                <w:rFonts w:ascii="Arial" w:hAnsi="Arial" w:cs="Arial"/>
                <w:sz w:val="16"/>
                <w:lang w:eastAsia="zh-CN"/>
              </w:rPr>
              <w:t>#10</w:t>
            </w:r>
            <w:r>
              <w:rPr>
                <w:rFonts w:ascii="Arial" w:hAnsi="Arial" w:cs="Arial"/>
                <w:sz w:val="16"/>
                <w:lang w:eastAsia="zh-CN"/>
              </w:rPr>
              <w:t>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r w:rsidRPr="006F6D22">
              <w:rPr>
                <w:rFonts w:ascii="Arial" w:hAnsi="Arial" w:cs="Arial" w:hint="eastAsia"/>
                <w:sz w:val="16"/>
                <w:lang w:eastAsia="zh-CN"/>
              </w:rPr>
              <w:t>P</w:t>
            </w:r>
            <w:r w:rsidRPr="006F6D22">
              <w:rPr>
                <w:rFonts w:ascii="Arial" w:hAnsi="Arial" w:cs="Arial"/>
                <w:sz w:val="16"/>
                <w:lang w:eastAsia="zh-CN"/>
              </w:rPr>
              <w:t>erf. p</w:t>
            </w:r>
            <w:r w:rsidRPr="006F6D22">
              <w:rPr>
                <w:rFonts w:ascii="Arial" w:hAnsi="Arial" w:cs="Arial" w:hint="eastAsia"/>
                <w:sz w:val="16"/>
                <w:lang w:eastAsia="zh-CN"/>
              </w:rPr>
              <w:t>art</w:t>
            </w:r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37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38.306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38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Add impacts on 38.306 User Equipment (UE) radio access capabilities, 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39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0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1" w:author="Huawei" w:date="2022-04-25T11:52:00Z">
              <w:r w:rsidRPr="002E0A61" w:rsidDel="0035680F">
                <w:rPr>
                  <w:rFonts w:ascii="Arial" w:hAnsi="Arial" w:cs="Arial"/>
                  <w:sz w:val="16"/>
                  <w:lang w:eastAsia="zh-CN"/>
                </w:rPr>
                <w:delText>38.331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2" w:author="Huawei" w:date="2022-04-25T11:52:00Z">
              <w:r w:rsidRPr="002E0A61" w:rsidDel="0035680F">
                <w:rPr>
                  <w:rFonts w:ascii="Arial" w:hAnsi="Arial" w:cs="Arial"/>
                  <w:sz w:val="16"/>
                  <w:lang w:eastAsia="zh-CN"/>
                </w:rPr>
                <w:delText>Specify the necessary signalling or capability to support the features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3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4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5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38.213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6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Add impacts on 38.213 Physical layer procedures for control, 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7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48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  <w:tr w:rsidR="009D2D70" w:rsidRPr="00162D7D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49" w:author="Huawei" w:date="2022-04-25T11:52:00Z">
              <w:r w:rsidRPr="002E0A61" w:rsidDel="0035680F">
                <w:rPr>
                  <w:rFonts w:ascii="Arial" w:hAnsi="Arial" w:cs="Arial"/>
                  <w:sz w:val="16"/>
                  <w:lang w:eastAsia="zh-CN"/>
                </w:rPr>
                <w:delText>38.214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2E0A61" w:rsidRDefault="009D2D70" w:rsidP="009D2D70">
            <w:pPr>
              <w:spacing w:after="0"/>
              <w:rPr>
                <w:rFonts w:ascii="Arial" w:hAnsi="Arial" w:cs="Arial"/>
                <w:sz w:val="16"/>
                <w:lang w:eastAsia="zh-CN"/>
              </w:rPr>
            </w:pPr>
            <w:del w:id="50" w:author="Huawei" w:date="2022-04-25T11:52:00Z">
              <w:r w:rsidRPr="00751FE4" w:rsidDel="0035680F">
                <w:rPr>
                  <w:rFonts w:ascii="Arial" w:hAnsi="Arial" w:cs="Arial"/>
                  <w:sz w:val="16"/>
                  <w:lang w:eastAsia="zh-CN"/>
                </w:rPr>
                <w:delText>Add impacts on 38.214 Physical layer procedures for data, if needed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51" w:author="Huawei" w:date="2022-04-25T11:52:00Z">
              <w:r w:rsidRPr="00941CB0" w:rsidDel="0035680F">
                <w:rPr>
                  <w:rFonts w:ascii="Arial" w:hAnsi="Arial" w:cs="Arial"/>
                  <w:sz w:val="16"/>
                  <w:lang w:eastAsia="zh-CN"/>
                </w:rPr>
                <w:delText>#102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D70" w:rsidRPr="006F6D22" w:rsidRDefault="009D2D70" w:rsidP="009D2D70">
            <w:pPr>
              <w:rPr>
                <w:rFonts w:ascii="Arial" w:hAnsi="Arial" w:cs="Arial"/>
                <w:sz w:val="16"/>
                <w:lang w:eastAsia="zh-CN"/>
              </w:rPr>
            </w:pPr>
            <w:del w:id="52" w:author="Huawei" w:date="2022-04-25T11:52:00Z">
              <w:r w:rsidRPr="006F6D22" w:rsidDel="0035680F">
                <w:rPr>
                  <w:rFonts w:ascii="Arial" w:hAnsi="Arial" w:cs="Arial"/>
                  <w:sz w:val="16"/>
                  <w:lang w:eastAsia="zh-CN"/>
                </w:rPr>
                <w:delText>C</w:delText>
              </w:r>
              <w:r w:rsidRPr="006F6D22" w:rsidDel="0035680F">
                <w:rPr>
                  <w:rFonts w:ascii="Arial" w:hAnsi="Arial" w:cs="Arial" w:hint="eastAsia"/>
                  <w:sz w:val="16"/>
                  <w:lang w:eastAsia="zh-CN"/>
                </w:rPr>
                <w:delText>ore part</w:delText>
              </w:r>
            </w:del>
          </w:p>
        </w:tc>
      </w:tr>
    </w:tbl>
    <w:bookmarkEnd w:id="34"/>
    <w:p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76388B" w:rsidRDefault="0076388B" w:rsidP="00C4305E"/>
    <w:p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A019D8" w:rsidRDefault="00303C89" w:rsidP="00A019D8">
      <w:pPr>
        <w:ind w:right="-99"/>
        <w:rPr>
          <w:i/>
        </w:rPr>
      </w:pPr>
      <w:bookmarkStart w:id="53" w:name="OLE_LINK14"/>
      <w:r>
        <w:rPr>
          <w:i/>
        </w:rPr>
        <w:t xml:space="preserve">Primary: </w:t>
      </w:r>
      <w:r w:rsidR="00A019D8">
        <w:rPr>
          <w:i/>
        </w:rPr>
        <w:t xml:space="preserve">LIU, Ye, Huawei, </w:t>
      </w:r>
      <w:hyperlink r:id="rId14" w:history="1">
        <w:r w:rsidR="00A019D8" w:rsidRPr="006C0DCF">
          <w:rPr>
            <w:rStyle w:val="Hyperlink"/>
            <w:i/>
          </w:rPr>
          <w:t>leo.liuye@huawei.com</w:t>
        </w:r>
      </w:hyperlink>
      <w:bookmarkEnd w:id="53"/>
    </w:p>
    <w:p w:rsidR="00A019D8" w:rsidRDefault="00303C89" w:rsidP="00A019D8">
      <w:pPr>
        <w:ind w:right="-99"/>
        <w:rPr>
          <w:rFonts w:eastAsia="Times New Roman"/>
          <w:i/>
        </w:rPr>
      </w:pPr>
      <w:r>
        <w:rPr>
          <w:rFonts w:eastAsia="Times New Roman"/>
          <w:i/>
        </w:rPr>
        <w:lastRenderedPageBreak/>
        <w:t xml:space="preserve">Secondary: </w:t>
      </w:r>
      <w:r w:rsidR="00A019D8">
        <w:rPr>
          <w:rFonts w:eastAsia="Times New Roman"/>
          <w:i/>
        </w:rPr>
        <w:t>Yuta O</w:t>
      </w:r>
      <w:r w:rsidR="00A019D8" w:rsidRPr="0046368C">
        <w:rPr>
          <w:rFonts w:eastAsia="Times New Roman"/>
          <w:i/>
        </w:rPr>
        <w:t>guma</w:t>
      </w:r>
      <w:r w:rsidR="00A019D8">
        <w:rPr>
          <w:rFonts w:eastAsia="Times New Roman"/>
          <w:i/>
        </w:rPr>
        <w:t xml:space="preserve">, NTT DOCOMO, </w:t>
      </w:r>
      <w:hyperlink r:id="rId15" w:history="1">
        <w:r w:rsidR="00A019D8" w:rsidRPr="006C0DCF">
          <w:rPr>
            <w:rStyle w:val="Hyperlink"/>
            <w:rFonts w:eastAsia="Times New Roman"/>
            <w:i/>
          </w:rPr>
          <w:t>yuuta.oguma.yt@nttdocomo.com</w:t>
        </w:r>
      </w:hyperlink>
    </w:p>
    <w:p w:rsidR="00A019D8" w:rsidRPr="00C03E01" w:rsidRDefault="00A019D8" w:rsidP="00CD3153">
      <w:pPr>
        <w:ind w:right="-99"/>
        <w:rPr>
          <w:i/>
        </w:rPr>
      </w:pPr>
    </w:p>
    <w:p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:rsidR="006E1FDA" w:rsidRPr="0050226D" w:rsidRDefault="00B274A9" w:rsidP="0033027D">
      <w:pPr>
        <w:ind w:right="-99"/>
        <w:rPr>
          <w:lang w:eastAsia="zh-CN"/>
        </w:rPr>
      </w:pPr>
      <w:r>
        <w:t>R4</w:t>
      </w:r>
      <w:r w:rsidR="004E5172" w:rsidRPr="00251D80">
        <w:t xml:space="preserve"> 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  <w:r w:rsidR="001C718D" w:rsidRPr="00251D80">
        <w:rPr>
          <w:i/>
        </w:rPr>
        <w:t xml:space="preserve"> </w:t>
      </w:r>
    </w:p>
    <w:p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162D7D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162D7D" w:rsidRDefault="00557B2E" w:rsidP="001C5C86">
            <w:pPr>
              <w:pStyle w:val="TAH"/>
            </w:pPr>
            <w:r w:rsidRPr="00162D7D">
              <w:t>Supporting IM name</w:t>
            </w:r>
          </w:p>
        </w:tc>
      </w:tr>
      <w:tr w:rsidR="00557B2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162D7D" w:rsidRDefault="00805CE8" w:rsidP="001C5C86">
            <w:pPr>
              <w:pStyle w:val="TAL"/>
            </w:pPr>
            <w:r>
              <w:t>Huawei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805CE8" w:rsidP="001C5C86">
            <w:pPr>
              <w:pStyle w:val="TAL"/>
            </w:pPr>
            <w:r>
              <w:t>HiSilicon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NTT DOCOMO</w:t>
            </w:r>
          </w:p>
        </w:tc>
      </w:tr>
      <w:tr w:rsidR="0048267C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162D7D" w:rsidRDefault="00A019D8" w:rsidP="001C5C86">
            <w:pPr>
              <w:pStyle w:val="TAL"/>
            </w:pPr>
            <w:r>
              <w:t>CMCC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 w:rsidRPr="00F813A4">
              <w:t>Intel Corporation</w:t>
            </w:r>
          </w:p>
        </w:tc>
      </w:tr>
      <w:tr w:rsidR="0002531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162D7D" w:rsidRDefault="00F813A4" w:rsidP="001C5C86">
            <w:pPr>
              <w:pStyle w:val="TAL"/>
            </w:pPr>
            <w:r>
              <w:t>Spreadtrum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B81BB1" w:rsidP="001C5C86">
            <w:pPr>
              <w:pStyle w:val="TAL"/>
            </w:pPr>
            <w:r>
              <w:t>vivo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8308DE" w:rsidP="001C5C86">
            <w:pPr>
              <w:pStyle w:val="TAL"/>
            </w:pPr>
            <w:r>
              <w:t>OPPO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>
              <w:t>Nokia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E748F5" w:rsidP="001C5C86">
            <w:pPr>
              <w:pStyle w:val="TAL"/>
            </w:pPr>
            <w:r w:rsidRPr="00E748F5">
              <w:t>Nokia Shanghai Bell</w:t>
            </w:r>
          </w:p>
        </w:tc>
      </w:tr>
      <w:tr w:rsidR="00F813A4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F813A4" w:rsidRDefault="00D738A6" w:rsidP="001C5C86">
            <w:pPr>
              <w:pStyle w:val="TAL"/>
            </w:pPr>
            <w:r>
              <w:t>China Telecom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ZTE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bookmarkStart w:id="54" w:name="OLE_LINK27"/>
            <w:r>
              <w:t>Sanechips</w:t>
            </w:r>
            <w:bookmarkEnd w:id="54"/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D738A6" w:rsidP="001C5C86">
            <w:pPr>
              <w:pStyle w:val="TAL"/>
            </w:pPr>
            <w:r>
              <w:t>CATT</w:t>
            </w:r>
          </w:p>
        </w:tc>
      </w:tr>
      <w:tr w:rsidR="00BE2CF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BE2CF6" w:rsidRDefault="00C4063E" w:rsidP="001C5C86">
            <w:pPr>
              <w:pStyle w:val="TAL"/>
            </w:pPr>
            <w:r w:rsidRPr="00C4063E">
              <w:t>Telecom Italia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Ericsson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AF2815" w:rsidP="001C5C86">
            <w:pPr>
              <w:pStyle w:val="TAL"/>
            </w:pPr>
            <w:r>
              <w:t>CHTTL</w:t>
            </w:r>
          </w:p>
        </w:tc>
      </w:tr>
      <w:tr w:rsidR="00C4063E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063E" w:rsidRPr="00C4063E" w:rsidRDefault="00C439A6" w:rsidP="001C5C86">
            <w:pPr>
              <w:pStyle w:val="TAL"/>
            </w:pPr>
            <w:r>
              <w:t>AT&amp;T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 w:rsidRPr="00C439A6">
              <w:t>Skyworks Solutions Inc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Pr="00C439A6" w:rsidRDefault="00C439A6" w:rsidP="001C5C86">
            <w:pPr>
              <w:pStyle w:val="TAL"/>
            </w:pPr>
            <w:r>
              <w:t>Qualcomm</w:t>
            </w:r>
            <w:r w:rsidR="00F035E9">
              <w:t xml:space="preserve"> </w:t>
            </w:r>
            <w:r w:rsidR="00F035E9" w:rsidRPr="00F035E9">
              <w:t>Incorporated</w:t>
            </w:r>
          </w:p>
        </w:tc>
      </w:tr>
      <w:tr w:rsidR="00C439A6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C439A6" w:rsidRDefault="00C439A6" w:rsidP="001C5C86">
            <w:pPr>
              <w:pStyle w:val="TAL"/>
            </w:pPr>
            <w:r>
              <w:t>Xiaomi</w:t>
            </w:r>
          </w:p>
        </w:tc>
      </w:tr>
      <w:tr w:rsidR="00235B21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5B21" w:rsidRDefault="00235B21" w:rsidP="001C5C86">
            <w:pPr>
              <w:pStyle w:val="TAL"/>
            </w:pPr>
            <w:r w:rsidRPr="00235B21">
              <w:t>KT Corp</w:t>
            </w:r>
            <w:r>
              <w:t>.</w:t>
            </w:r>
          </w:p>
        </w:tc>
      </w:tr>
      <w:tr w:rsidR="008E19C8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8E19C8" w:rsidRPr="00235B21" w:rsidRDefault="008E19C8" w:rsidP="001C5C86">
            <w:pPr>
              <w:pStyle w:val="TAL"/>
            </w:pPr>
            <w:r>
              <w:t>China Unicom</w:t>
            </w:r>
          </w:p>
        </w:tc>
      </w:tr>
      <w:tr w:rsidR="00A939A9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A939A9" w:rsidRDefault="00A939A9" w:rsidP="001C5C86">
            <w:pPr>
              <w:pStyle w:val="TAL"/>
            </w:pPr>
            <w:r w:rsidRPr="00A939A9">
              <w:t>SoftBank Corp.</w:t>
            </w:r>
          </w:p>
        </w:tc>
      </w:tr>
      <w:tr w:rsidR="00997C17" w:rsidRPr="00162D7D" w:rsidTr="007D03D2">
        <w:trPr>
          <w:jc w:val="center"/>
        </w:trPr>
        <w:tc>
          <w:tcPr>
            <w:tcW w:w="0" w:type="auto"/>
            <w:shd w:val="clear" w:color="auto" w:fill="auto"/>
          </w:tcPr>
          <w:p w:rsidR="00997C17" w:rsidRPr="00A939A9" w:rsidRDefault="00997C17" w:rsidP="001C5C86">
            <w:pPr>
              <w:pStyle w:val="TAL"/>
            </w:pPr>
            <w:r>
              <w:t>KDDI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3C2A" w:rsidRDefault="00283C2A">
      <w:r>
        <w:separator/>
      </w:r>
    </w:p>
  </w:endnote>
  <w:endnote w:type="continuationSeparator" w:id="0">
    <w:p w:rsidR="00283C2A" w:rsidRDefault="00283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3C2A" w:rsidRDefault="00283C2A">
      <w:r>
        <w:separator/>
      </w:r>
    </w:p>
  </w:footnote>
  <w:footnote w:type="continuationSeparator" w:id="0">
    <w:p w:rsidR="00283C2A" w:rsidRDefault="00283C2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572F8"/>
    <w:multiLevelType w:val="hybridMultilevel"/>
    <w:tmpl w:val="CA7C9BBA"/>
    <w:lvl w:ilvl="0" w:tplc="CD1E8F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9409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F0386E">
      <w:start w:val="1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D82BBA">
      <w:start w:val="16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18ED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C2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668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90E3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1ECA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1960A71"/>
    <w:multiLevelType w:val="hybridMultilevel"/>
    <w:tmpl w:val="9124907E"/>
    <w:lvl w:ilvl="0" w:tplc="A93E63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0EA8A0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807BF0">
      <w:start w:val="100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F767B2E">
      <w:start w:val="1000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DA6A3A6">
      <w:start w:val="1000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C220E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ED8906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87EF55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846A5D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16E06"/>
    <w:multiLevelType w:val="hybridMultilevel"/>
    <w:tmpl w:val="3EAA7296"/>
    <w:lvl w:ilvl="0" w:tplc="6B700E52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FD03A90">
      <w:start w:val="1"/>
      <w:numFmt w:val="bullet"/>
      <w:lvlText w:val="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DE0CD8E" w:tentative="1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7B3659AE" w:tentative="1">
      <w:start w:val="1"/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4F6BC0C" w:tentative="1">
      <w:start w:val="1"/>
      <w:numFmt w:val="bullet"/>
      <w:lvlText w:val="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AAB6A4F2" w:tentative="1">
      <w:start w:val="1"/>
      <w:numFmt w:val="bullet"/>
      <w:lvlText w:val="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6B283C4E" w:tentative="1">
      <w:start w:val="1"/>
      <w:numFmt w:val="bullet"/>
      <w:lvlText w:val="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E2E40A18" w:tentative="1">
      <w:start w:val="1"/>
      <w:numFmt w:val="bullet"/>
      <w:lvlText w:val="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ABD6B722" w:tentative="1">
      <w:start w:val="1"/>
      <w:numFmt w:val="bullet"/>
      <w:lvlText w:val="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D5242A3"/>
    <w:multiLevelType w:val="hybridMultilevel"/>
    <w:tmpl w:val="372C1D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784F48">
      <w:start w:val="1"/>
      <w:numFmt w:val="bullet"/>
      <w:lvlText w:val="▪"/>
      <w:lvlJc w:val="left"/>
      <w:pPr>
        <w:ind w:left="168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EB0472"/>
    <w:multiLevelType w:val="hybridMultilevel"/>
    <w:tmpl w:val="744AB382"/>
    <w:lvl w:ilvl="0" w:tplc="1F4E5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F4A1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DA0FB8">
      <w:start w:val="16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CB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D65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C4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68E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A83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0404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hybridMultilevel"/>
    <w:tmpl w:val="72882FE4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885" w:hanging="420"/>
      </w:pPr>
      <w:rPr>
        <w:rFonts w:ascii="Times New Roman" w:eastAsia="Times New Roman" w:hAnsi="Times New Roman" w:cs="Times New Roman" w:hint="default"/>
      </w:rPr>
    </w:lvl>
    <w:lvl w:ilvl="2" w:tplc="5C6C2CFC">
      <w:numFmt w:val="bullet"/>
      <w:lvlText w:val="-"/>
      <w:lvlJc w:val="left"/>
      <w:pPr>
        <w:ind w:left="1305" w:hanging="420"/>
      </w:pPr>
      <w:rPr>
        <w:rFonts w:ascii="Times New Roman" w:eastAsia="Times New Roman" w:hAnsi="Times New Roman" w:cs="Times New Roman" w:hint="default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65958CA"/>
    <w:multiLevelType w:val="hybridMultilevel"/>
    <w:tmpl w:val="4B72B3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784F48">
      <w:start w:val="1"/>
      <w:numFmt w:val="bullet"/>
      <w:lvlText w:val="▪"/>
      <w:lvlJc w:val="left"/>
      <w:pPr>
        <w:ind w:left="1260" w:hanging="42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C05B87"/>
    <w:multiLevelType w:val="hybridMultilevel"/>
    <w:tmpl w:val="1256DC0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1E43A19"/>
    <w:multiLevelType w:val="multilevel"/>
    <w:tmpl w:val="2D324D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0516A"/>
    <w:multiLevelType w:val="hybridMultilevel"/>
    <w:tmpl w:val="F9FCE952"/>
    <w:lvl w:ilvl="0" w:tplc="04090001">
      <w:start w:val="1"/>
      <w:numFmt w:val="bullet"/>
      <w:lvlText w:val=""/>
      <w:lvlJc w:val="left"/>
      <w:pPr>
        <w:ind w:left="67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EB612C7"/>
    <w:multiLevelType w:val="hybridMultilevel"/>
    <w:tmpl w:val="0ADABA56"/>
    <w:lvl w:ilvl="0" w:tplc="2138D6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CC9D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678E8">
      <w:start w:val="31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4C05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7625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836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9C29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0498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0A1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3375940"/>
    <w:multiLevelType w:val="hybridMultilevel"/>
    <w:tmpl w:val="8968DF5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FFF2F27"/>
    <w:multiLevelType w:val="hybridMultilevel"/>
    <w:tmpl w:val="589606EE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80AE2B12">
      <w:start w:val="18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i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5F1C8C"/>
    <w:multiLevelType w:val="hybridMultilevel"/>
    <w:tmpl w:val="4B00AD72"/>
    <w:lvl w:ilvl="0" w:tplc="6314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C6C2CFC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FF784F48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  <w:b w:val="0"/>
        <w:i/>
        <w:iCs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DAEBB8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12A4D20">
      <w:start w:val="1686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7F061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25475A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9025F1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14AC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50F921D7"/>
    <w:multiLevelType w:val="hybridMultilevel"/>
    <w:tmpl w:val="DF3CB3F6"/>
    <w:lvl w:ilvl="0" w:tplc="84949A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C6346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62805EE">
      <w:start w:val="168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D321AD4">
      <w:start w:val="168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2C5E9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5B02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270FB5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0ED3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C6636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0115FD"/>
    <w:multiLevelType w:val="hybridMultilevel"/>
    <w:tmpl w:val="8EC46BE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20"/>
  </w:num>
  <w:num w:numId="4">
    <w:abstractNumId w:val="13"/>
  </w:num>
  <w:num w:numId="5">
    <w:abstractNumId w:val="24"/>
  </w:num>
  <w:num w:numId="6">
    <w:abstractNumId w:val="22"/>
  </w:num>
  <w:num w:numId="7">
    <w:abstractNumId w:val="7"/>
  </w:num>
  <w:num w:numId="8">
    <w:abstractNumId w:val="4"/>
  </w:num>
  <w:num w:numId="9">
    <w:abstractNumId w:val="23"/>
  </w:num>
  <w:num w:numId="10">
    <w:abstractNumId w:val="9"/>
  </w:num>
  <w:num w:numId="11">
    <w:abstractNumId w:val="15"/>
  </w:num>
  <w:num w:numId="12">
    <w:abstractNumId w:val="10"/>
  </w:num>
  <w:num w:numId="13">
    <w:abstractNumId w:val="19"/>
  </w:num>
  <w:num w:numId="14">
    <w:abstractNumId w:val="8"/>
  </w:num>
  <w:num w:numId="15">
    <w:abstractNumId w:val="3"/>
  </w:num>
  <w:num w:numId="16">
    <w:abstractNumId w:val="16"/>
  </w:num>
  <w:num w:numId="17">
    <w:abstractNumId w:val="5"/>
  </w:num>
  <w:num w:numId="18">
    <w:abstractNumId w:val="2"/>
  </w:num>
  <w:num w:numId="19">
    <w:abstractNumId w:val="14"/>
  </w:num>
  <w:num w:numId="20">
    <w:abstractNumId w:val="18"/>
  </w:num>
  <w:num w:numId="21">
    <w:abstractNumId w:val="17"/>
  </w:num>
  <w:num w:numId="22">
    <w:abstractNumId w:val="1"/>
  </w:num>
  <w:num w:numId="23">
    <w:abstractNumId w:val="6"/>
  </w:num>
  <w:num w:numId="24">
    <w:abstractNumId w:val="11"/>
  </w:num>
  <w:num w:numId="25">
    <w:abstractNumId w:val="1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BF6"/>
    <w:rsid w:val="00003B9A"/>
    <w:rsid w:val="00006EF7"/>
    <w:rsid w:val="00011074"/>
    <w:rsid w:val="0001220A"/>
    <w:rsid w:val="0001258A"/>
    <w:rsid w:val="000132D1"/>
    <w:rsid w:val="00013F52"/>
    <w:rsid w:val="000205C5"/>
    <w:rsid w:val="00025316"/>
    <w:rsid w:val="000302F6"/>
    <w:rsid w:val="00034143"/>
    <w:rsid w:val="00037C06"/>
    <w:rsid w:val="000401E8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10CA1"/>
    <w:rsid w:val="00120541"/>
    <w:rsid w:val="001211F3"/>
    <w:rsid w:val="00125AA5"/>
    <w:rsid w:val="00127B5D"/>
    <w:rsid w:val="00155244"/>
    <w:rsid w:val="00162D7D"/>
    <w:rsid w:val="0016459A"/>
    <w:rsid w:val="00171925"/>
    <w:rsid w:val="00173998"/>
    <w:rsid w:val="00174617"/>
    <w:rsid w:val="001759A7"/>
    <w:rsid w:val="001808F9"/>
    <w:rsid w:val="001A4192"/>
    <w:rsid w:val="001C3832"/>
    <w:rsid w:val="001C5C86"/>
    <w:rsid w:val="001C718D"/>
    <w:rsid w:val="001E057B"/>
    <w:rsid w:val="001E14C4"/>
    <w:rsid w:val="001E5BFA"/>
    <w:rsid w:val="001E62C6"/>
    <w:rsid w:val="001F7EB4"/>
    <w:rsid w:val="002000C2"/>
    <w:rsid w:val="00205F25"/>
    <w:rsid w:val="00221B1E"/>
    <w:rsid w:val="00235B21"/>
    <w:rsid w:val="00240DCD"/>
    <w:rsid w:val="0024786B"/>
    <w:rsid w:val="00251D80"/>
    <w:rsid w:val="00254FB5"/>
    <w:rsid w:val="002640E5"/>
    <w:rsid w:val="0026436F"/>
    <w:rsid w:val="0026606E"/>
    <w:rsid w:val="002717C9"/>
    <w:rsid w:val="00276403"/>
    <w:rsid w:val="00277333"/>
    <w:rsid w:val="00283C2A"/>
    <w:rsid w:val="002C1C50"/>
    <w:rsid w:val="002E0A61"/>
    <w:rsid w:val="002E44F9"/>
    <w:rsid w:val="002E6A7D"/>
    <w:rsid w:val="002E7A9E"/>
    <w:rsid w:val="002F3C41"/>
    <w:rsid w:val="002F6C5C"/>
    <w:rsid w:val="0030045C"/>
    <w:rsid w:val="00303C89"/>
    <w:rsid w:val="00316DE8"/>
    <w:rsid w:val="003205AD"/>
    <w:rsid w:val="0033027D"/>
    <w:rsid w:val="00335FB2"/>
    <w:rsid w:val="00344158"/>
    <w:rsid w:val="00347B74"/>
    <w:rsid w:val="0035413D"/>
    <w:rsid w:val="00355CB6"/>
    <w:rsid w:val="0035680F"/>
    <w:rsid w:val="00366257"/>
    <w:rsid w:val="0038516D"/>
    <w:rsid w:val="003869D7"/>
    <w:rsid w:val="003A08AA"/>
    <w:rsid w:val="003A1EB0"/>
    <w:rsid w:val="003B3A93"/>
    <w:rsid w:val="003B4CB9"/>
    <w:rsid w:val="003C0F14"/>
    <w:rsid w:val="003C2DA6"/>
    <w:rsid w:val="003C6DA6"/>
    <w:rsid w:val="003D2781"/>
    <w:rsid w:val="003D62A9"/>
    <w:rsid w:val="003E5FF0"/>
    <w:rsid w:val="003F04C7"/>
    <w:rsid w:val="003F268E"/>
    <w:rsid w:val="003F7142"/>
    <w:rsid w:val="003F7700"/>
    <w:rsid w:val="003F7B3D"/>
    <w:rsid w:val="0040240E"/>
    <w:rsid w:val="00410361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47335"/>
    <w:rsid w:val="004520B7"/>
    <w:rsid w:val="00454609"/>
    <w:rsid w:val="00455DE4"/>
    <w:rsid w:val="00461E9C"/>
    <w:rsid w:val="004720BA"/>
    <w:rsid w:val="0048267C"/>
    <w:rsid w:val="004876B9"/>
    <w:rsid w:val="00493A79"/>
    <w:rsid w:val="00495840"/>
    <w:rsid w:val="004A40BE"/>
    <w:rsid w:val="004A6A60"/>
    <w:rsid w:val="004C0028"/>
    <w:rsid w:val="004C0726"/>
    <w:rsid w:val="004C594F"/>
    <w:rsid w:val="004C634D"/>
    <w:rsid w:val="004D24B9"/>
    <w:rsid w:val="004D34AD"/>
    <w:rsid w:val="004E2CE2"/>
    <w:rsid w:val="004E5172"/>
    <w:rsid w:val="004E6F8A"/>
    <w:rsid w:val="004E749C"/>
    <w:rsid w:val="004F1C24"/>
    <w:rsid w:val="00501091"/>
    <w:rsid w:val="0050226D"/>
    <w:rsid w:val="00502CD2"/>
    <w:rsid w:val="00504E33"/>
    <w:rsid w:val="00523654"/>
    <w:rsid w:val="00525FB4"/>
    <w:rsid w:val="00526599"/>
    <w:rsid w:val="00536070"/>
    <w:rsid w:val="0054508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14A1"/>
    <w:rsid w:val="005839E5"/>
    <w:rsid w:val="00586951"/>
    <w:rsid w:val="00590087"/>
    <w:rsid w:val="005918DC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E0F9D"/>
    <w:rsid w:val="005E53F5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5ECC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4991"/>
    <w:rsid w:val="006E0F19"/>
    <w:rsid w:val="006E1FDA"/>
    <w:rsid w:val="006E5E87"/>
    <w:rsid w:val="006F2155"/>
    <w:rsid w:val="006F6D22"/>
    <w:rsid w:val="00706A1A"/>
    <w:rsid w:val="00707673"/>
    <w:rsid w:val="007162BE"/>
    <w:rsid w:val="00722267"/>
    <w:rsid w:val="00723EF9"/>
    <w:rsid w:val="00725DD6"/>
    <w:rsid w:val="00726B20"/>
    <w:rsid w:val="00746F46"/>
    <w:rsid w:val="00751FE4"/>
    <w:rsid w:val="0075252A"/>
    <w:rsid w:val="00763234"/>
    <w:rsid w:val="0076388B"/>
    <w:rsid w:val="00764B84"/>
    <w:rsid w:val="00765028"/>
    <w:rsid w:val="0078034D"/>
    <w:rsid w:val="00782EFA"/>
    <w:rsid w:val="00790BCC"/>
    <w:rsid w:val="00795CEE"/>
    <w:rsid w:val="00796F94"/>
    <w:rsid w:val="007974F5"/>
    <w:rsid w:val="007A0074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F0C"/>
    <w:rsid w:val="00805CE8"/>
    <w:rsid w:val="00813C1F"/>
    <w:rsid w:val="008308DE"/>
    <w:rsid w:val="00831328"/>
    <w:rsid w:val="00834A60"/>
    <w:rsid w:val="00857619"/>
    <w:rsid w:val="00863E89"/>
    <w:rsid w:val="00872B3B"/>
    <w:rsid w:val="0088222A"/>
    <w:rsid w:val="008822C1"/>
    <w:rsid w:val="008835F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6387"/>
    <w:rsid w:val="008D658B"/>
    <w:rsid w:val="008E19C8"/>
    <w:rsid w:val="0091308B"/>
    <w:rsid w:val="00916521"/>
    <w:rsid w:val="00922FCB"/>
    <w:rsid w:val="009250FF"/>
    <w:rsid w:val="00935CB0"/>
    <w:rsid w:val="009428A9"/>
    <w:rsid w:val="009437A2"/>
    <w:rsid w:val="00944B28"/>
    <w:rsid w:val="00953E83"/>
    <w:rsid w:val="00967838"/>
    <w:rsid w:val="0098149C"/>
    <w:rsid w:val="00982CD6"/>
    <w:rsid w:val="00985B73"/>
    <w:rsid w:val="009870A7"/>
    <w:rsid w:val="00992266"/>
    <w:rsid w:val="00994A54"/>
    <w:rsid w:val="00997C17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D70"/>
    <w:rsid w:val="009D35CE"/>
    <w:rsid w:val="009E541B"/>
    <w:rsid w:val="009E6C21"/>
    <w:rsid w:val="009F7959"/>
    <w:rsid w:val="00A019D8"/>
    <w:rsid w:val="00A01CFF"/>
    <w:rsid w:val="00A10539"/>
    <w:rsid w:val="00A15763"/>
    <w:rsid w:val="00A226C6"/>
    <w:rsid w:val="00A24ACD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39A9"/>
    <w:rsid w:val="00A96757"/>
    <w:rsid w:val="00A97002"/>
    <w:rsid w:val="00A97A52"/>
    <w:rsid w:val="00AA0D6A"/>
    <w:rsid w:val="00AA4E3A"/>
    <w:rsid w:val="00AB32BD"/>
    <w:rsid w:val="00AB58BF"/>
    <w:rsid w:val="00AB66A5"/>
    <w:rsid w:val="00AC2D4B"/>
    <w:rsid w:val="00AD0751"/>
    <w:rsid w:val="00AD1F2F"/>
    <w:rsid w:val="00AD636A"/>
    <w:rsid w:val="00AD6D9E"/>
    <w:rsid w:val="00AD77C4"/>
    <w:rsid w:val="00AE25BF"/>
    <w:rsid w:val="00AF0642"/>
    <w:rsid w:val="00AF0C13"/>
    <w:rsid w:val="00AF2815"/>
    <w:rsid w:val="00AF3608"/>
    <w:rsid w:val="00AF37FE"/>
    <w:rsid w:val="00B01ACB"/>
    <w:rsid w:val="00B01F14"/>
    <w:rsid w:val="00B03AF5"/>
    <w:rsid w:val="00B03C01"/>
    <w:rsid w:val="00B078D6"/>
    <w:rsid w:val="00B1248D"/>
    <w:rsid w:val="00B14709"/>
    <w:rsid w:val="00B2743D"/>
    <w:rsid w:val="00B274A9"/>
    <w:rsid w:val="00B3015C"/>
    <w:rsid w:val="00B344D8"/>
    <w:rsid w:val="00B41BDD"/>
    <w:rsid w:val="00B55FA0"/>
    <w:rsid w:val="00B567D1"/>
    <w:rsid w:val="00B73B4C"/>
    <w:rsid w:val="00B73F75"/>
    <w:rsid w:val="00B81BB1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E0EDF"/>
    <w:rsid w:val="00BE1C0D"/>
    <w:rsid w:val="00BE2CF6"/>
    <w:rsid w:val="00BF1B5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63E"/>
    <w:rsid w:val="00C4305E"/>
    <w:rsid w:val="00C439A6"/>
    <w:rsid w:val="00C43D1E"/>
    <w:rsid w:val="00C44336"/>
    <w:rsid w:val="00C50F7C"/>
    <w:rsid w:val="00C51704"/>
    <w:rsid w:val="00C5591F"/>
    <w:rsid w:val="00C57C50"/>
    <w:rsid w:val="00C715CA"/>
    <w:rsid w:val="00C72269"/>
    <w:rsid w:val="00C7495D"/>
    <w:rsid w:val="00C77CE9"/>
    <w:rsid w:val="00CA0968"/>
    <w:rsid w:val="00CA168E"/>
    <w:rsid w:val="00CA4E26"/>
    <w:rsid w:val="00CB0647"/>
    <w:rsid w:val="00CB4236"/>
    <w:rsid w:val="00CC72A4"/>
    <w:rsid w:val="00CD3153"/>
    <w:rsid w:val="00CE0594"/>
    <w:rsid w:val="00CF6810"/>
    <w:rsid w:val="00D06117"/>
    <w:rsid w:val="00D24760"/>
    <w:rsid w:val="00D31C75"/>
    <w:rsid w:val="00D31CC8"/>
    <w:rsid w:val="00D32069"/>
    <w:rsid w:val="00D32678"/>
    <w:rsid w:val="00D521C1"/>
    <w:rsid w:val="00D71F40"/>
    <w:rsid w:val="00D738A6"/>
    <w:rsid w:val="00D77416"/>
    <w:rsid w:val="00D80EF6"/>
    <w:rsid w:val="00D80FC6"/>
    <w:rsid w:val="00D85DEB"/>
    <w:rsid w:val="00D8707A"/>
    <w:rsid w:val="00D94917"/>
    <w:rsid w:val="00DA74F3"/>
    <w:rsid w:val="00DB0480"/>
    <w:rsid w:val="00DB69F3"/>
    <w:rsid w:val="00DB7C6C"/>
    <w:rsid w:val="00DC4907"/>
    <w:rsid w:val="00DD017C"/>
    <w:rsid w:val="00DD14DF"/>
    <w:rsid w:val="00DD397A"/>
    <w:rsid w:val="00DD58B7"/>
    <w:rsid w:val="00DD6699"/>
    <w:rsid w:val="00DF281D"/>
    <w:rsid w:val="00E007C5"/>
    <w:rsid w:val="00E00DBF"/>
    <w:rsid w:val="00E0213F"/>
    <w:rsid w:val="00E033E0"/>
    <w:rsid w:val="00E05C89"/>
    <w:rsid w:val="00E10269"/>
    <w:rsid w:val="00E1026B"/>
    <w:rsid w:val="00E13CB2"/>
    <w:rsid w:val="00E13CE2"/>
    <w:rsid w:val="00E20C37"/>
    <w:rsid w:val="00E52C57"/>
    <w:rsid w:val="00E57E7D"/>
    <w:rsid w:val="00E70355"/>
    <w:rsid w:val="00E74483"/>
    <w:rsid w:val="00E748F5"/>
    <w:rsid w:val="00E84CD8"/>
    <w:rsid w:val="00E90B85"/>
    <w:rsid w:val="00E91679"/>
    <w:rsid w:val="00E92452"/>
    <w:rsid w:val="00E94CC1"/>
    <w:rsid w:val="00E96431"/>
    <w:rsid w:val="00EB07D7"/>
    <w:rsid w:val="00EB3038"/>
    <w:rsid w:val="00EC3039"/>
    <w:rsid w:val="00EC5235"/>
    <w:rsid w:val="00ED6B03"/>
    <w:rsid w:val="00ED7A5B"/>
    <w:rsid w:val="00EF619F"/>
    <w:rsid w:val="00EF6C75"/>
    <w:rsid w:val="00F035E9"/>
    <w:rsid w:val="00F06E9E"/>
    <w:rsid w:val="00F07C92"/>
    <w:rsid w:val="00F138AB"/>
    <w:rsid w:val="00F14B43"/>
    <w:rsid w:val="00F203C7"/>
    <w:rsid w:val="00F215E2"/>
    <w:rsid w:val="00F21E3F"/>
    <w:rsid w:val="00F23460"/>
    <w:rsid w:val="00F321AC"/>
    <w:rsid w:val="00F41A27"/>
    <w:rsid w:val="00F4338D"/>
    <w:rsid w:val="00F440D3"/>
    <w:rsid w:val="00F446AC"/>
    <w:rsid w:val="00F46EAF"/>
    <w:rsid w:val="00F5407C"/>
    <w:rsid w:val="00F5774F"/>
    <w:rsid w:val="00F62688"/>
    <w:rsid w:val="00F65FE2"/>
    <w:rsid w:val="00F670B8"/>
    <w:rsid w:val="00F76BE5"/>
    <w:rsid w:val="00F813A4"/>
    <w:rsid w:val="00F83D11"/>
    <w:rsid w:val="00F921F1"/>
    <w:rsid w:val="00FB127E"/>
    <w:rsid w:val="00FC0804"/>
    <w:rsid w:val="00FC3B6D"/>
    <w:rsid w:val="00FD3A4E"/>
    <w:rsid w:val="00FE2E2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606AB36-DB0A-4F06-AD69-F25047B92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52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DB04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DB04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B04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B04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B04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B0480"/>
    <w:pPr>
      <w:outlineLvl w:val="5"/>
    </w:pPr>
  </w:style>
  <w:style w:type="paragraph" w:styleId="Heading7">
    <w:name w:val="heading 7"/>
    <w:basedOn w:val="H6"/>
    <w:next w:val="Normal"/>
    <w:qFormat/>
    <w:rsid w:val="00DB0480"/>
    <w:pPr>
      <w:outlineLvl w:val="6"/>
    </w:pPr>
  </w:style>
  <w:style w:type="paragraph" w:styleId="Heading8">
    <w:name w:val="heading 8"/>
    <w:basedOn w:val="Heading1"/>
    <w:next w:val="Normal"/>
    <w:qFormat/>
    <w:rsid w:val="00DB04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B04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DB04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8C6387"/>
    <w:pPr>
      <w:widowControl w:val="0"/>
    </w:pPr>
    <w:rPr>
      <w:i/>
      <w:lang w:val="en-US"/>
    </w:rPr>
  </w:style>
  <w:style w:type="paragraph" w:styleId="Header">
    <w:name w:val="header"/>
    <w:rsid w:val="00DB04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8C6387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8C6387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DB0480"/>
    <w:rPr>
      <w:b/>
    </w:rPr>
  </w:style>
  <w:style w:type="paragraph" w:customStyle="1" w:styleId="HE">
    <w:name w:val="HE"/>
    <w:basedOn w:val="Normal"/>
    <w:rsid w:val="008C6387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DB0480"/>
    <w:pPr>
      <w:spacing w:before="180"/>
      <w:ind w:left="2693" w:hanging="2693"/>
    </w:pPr>
    <w:rPr>
      <w:b/>
    </w:rPr>
  </w:style>
  <w:style w:type="paragraph" w:styleId="TOC1">
    <w:name w:val="toc 1"/>
    <w:semiHidden/>
    <w:rsid w:val="00DB04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B04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B0480"/>
    <w:pPr>
      <w:ind w:left="1701" w:hanging="1701"/>
    </w:pPr>
  </w:style>
  <w:style w:type="paragraph" w:styleId="TOC4">
    <w:name w:val="toc 4"/>
    <w:basedOn w:val="TOC3"/>
    <w:semiHidden/>
    <w:rsid w:val="00DB0480"/>
    <w:pPr>
      <w:ind w:left="1418" w:hanging="1418"/>
    </w:pPr>
  </w:style>
  <w:style w:type="paragraph" w:styleId="TOC3">
    <w:name w:val="toc 3"/>
    <w:basedOn w:val="TOC2"/>
    <w:semiHidden/>
    <w:rsid w:val="00DB0480"/>
    <w:pPr>
      <w:ind w:left="1134" w:hanging="1134"/>
    </w:pPr>
  </w:style>
  <w:style w:type="paragraph" w:styleId="TOC2">
    <w:name w:val="toc 2"/>
    <w:basedOn w:val="TOC1"/>
    <w:semiHidden/>
    <w:rsid w:val="00DB04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0480"/>
    <w:pPr>
      <w:ind w:left="284"/>
    </w:pPr>
  </w:style>
  <w:style w:type="paragraph" w:styleId="Index1">
    <w:name w:val="index 1"/>
    <w:basedOn w:val="Normal"/>
    <w:semiHidden/>
    <w:rsid w:val="00DB0480"/>
    <w:pPr>
      <w:keepLines/>
      <w:spacing w:after="0"/>
    </w:pPr>
  </w:style>
  <w:style w:type="paragraph" w:customStyle="1" w:styleId="ZH">
    <w:name w:val="ZH"/>
    <w:rsid w:val="00DB04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B0480"/>
    <w:pPr>
      <w:outlineLvl w:val="9"/>
    </w:pPr>
  </w:style>
  <w:style w:type="paragraph" w:styleId="ListNumber2">
    <w:name w:val="List Number 2"/>
    <w:basedOn w:val="ListNumber"/>
    <w:rsid w:val="00DB0480"/>
    <w:pPr>
      <w:ind w:left="851"/>
    </w:pPr>
  </w:style>
  <w:style w:type="character" w:styleId="FootnoteReference">
    <w:name w:val="footnote reference"/>
    <w:semiHidden/>
    <w:rsid w:val="00DB0480"/>
    <w:rPr>
      <w:b/>
      <w:position w:val="6"/>
      <w:sz w:val="16"/>
    </w:rPr>
  </w:style>
  <w:style w:type="paragraph" w:styleId="FootnoteText">
    <w:name w:val="footnote text"/>
    <w:basedOn w:val="Normal"/>
    <w:semiHidden/>
    <w:rsid w:val="00DB0480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DB0480"/>
    <w:pPr>
      <w:jc w:val="center"/>
    </w:pPr>
  </w:style>
  <w:style w:type="paragraph" w:customStyle="1" w:styleId="TF">
    <w:name w:val="TF"/>
    <w:basedOn w:val="TH"/>
    <w:rsid w:val="00DB0480"/>
    <w:pPr>
      <w:keepNext w:val="0"/>
      <w:spacing w:before="0" w:after="240"/>
    </w:pPr>
  </w:style>
  <w:style w:type="paragraph" w:customStyle="1" w:styleId="NO">
    <w:name w:val="NO"/>
    <w:basedOn w:val="Normal"/>
    <w:rsid w:val="00DB0480"/>
    <w:pPr>
      <w:keepLines/>
      <w:ind w:left="1135" w:hanging="851"/>
    </w:pPr>
  </w:style>
  <w:style w:type="paragraph" w:styleId="TOC9">
    <w:name w:val="toc 9"/>
    <w:basedOn w:val="TOC8"/>
    <w:semiHidden/>
    <w:rsid w:val="00DB0480"/>
    <w:pPr>
      <w:ind w:left="1418" w:hanging="1418"/>
    </w:pPr>
  </w:style>
  <w:style w:type="paragraph" w:customStyle="1" w:styleId="EX">
    <w:name w:val="EX"/>
    <w:basedOn w:val="Normal"/>
    <w:rsid w:val="00DB0480"/>
    <w:pPr>
      <w:keepLines/>
      <w:ind w:left="1702" w:hanging="1418"/>
    </w:pPr>
  </w:style>
  <w:style w:type="paragraph" w:customStyle="1" w:styleId="FP">
    <w:name w:val="FP"/>
    <w:basedOn w:val="Normal"/>
    <w:rsid w:val="00DB0480"/>
    <w:pPr>
      <w:spacing w:after="0"/>
    </w:pPr>
  </w:style>
  <w:style w:type="paragraph" w:customStyle="1" w:styleId="LD">
    <w:name w:val="LD"/>
    <w:rsid w:val="00DB04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B0480"/>
    <w:pPr>
      <w:spacing w:after="0"/>
    </w:pPr>
  </w:style>
  <w:style w:type="paragraph" w:customStyle="1" w:styleId="EW">
    <w:name w:val="EW"/>
    <w:basedOn w:val="EX"/>
    <w:rsid w:val="00DB0480"/>
    <w:pPr>
      <w:spacing w:after="0"/>
    </w:pPr>
  </w:style>
  <w:style w:type="paragraph" w:styleId="TOC6">
    <w:name w:val="toc 6"/>
    <w:basedOn w:val="TOC5"/>
    <w:next w:val="Normal"/>
    <w:semiHidden/>
    <w:rsid w:val="00DB0480"/>
    <w:pPr>
      <w:ind w:left="1985" w:hanging="1985"/>
    </w:pPr>
  </w:style>
  <w:style w:type="paragraph" w:styleId="TOC7">
    <w:name w:val="toc 7"/>
    <w:basedOn w:val="TOC6"/>
    <w:next w:val="Normal"/>
    <w:semiHidden/>
    <w:rsid w:val="00DB0480"/>
    <w:pPr>
      <w:ind w:left="2268" w:hanging="2268"/>
    </w:pPr>
  </w:style>
  <w:style w:type="paragraph" w:styleId="ListBullet2">
    <w:name w:val="List Bullet 2"/>
    <w:basedOn w:val="ListBullet"/>
    <w:rsid w:val="00DB0480"/>
    <w:pPr>
      <w:ind w:left="851"/>
    </w:pPr>
  </w:style>
  <w:style w:type="paragraph" w:styleId="ListBullet3">
    <w:name w:val="List Bullet 3"/>
    <w:basedOn w:val="ListBullet2"/>
    <w:rsid w:val="00DB0480"/>
    <w:pPr>
      <w:ind w:left="1135"/>
    </w:pPr>
  </w:style>
  <w:style w:type="paragraph" w:styleId="ListNumber">
    <w:name w:val="List Number"/>
    <w:basedOn w:val="List"/>
    <w:rsid w:val="00DB0480"/>
  </w:style>
  <w:style w:type="paragraph" w:customStyle="1" w:styleId="EQ">
    <w:name w:val="EQ"/>
    <w:basedOn w:val="Normal"/>
    <w:next w:val="Normal"/>
    <w:rsid w:val="00DB04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B04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B04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B04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B0480"/>
    <w:pPr>
      <w:jc w:val="right"/>
    </w:pPr>
  </w:style>
  <w:style w:type="paragraph" w:customStyle="1" w:styleId="H6">
    <w:name w:val="H6"/>
    <w:basedOn w:val="Heading5"/>
    <w:next w:val="Normal"/>
    <w:rsid w:val="00DB04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B0480"/>
    <w:pPr>
      <w:ind w:left="851" w:hanging="851"/>
    </w:pPr>
  </w:style>
  <w:style w:type="paragraph" w:customStyle="1" w:styleId="ZA">
    <w:name w:val="ZA"/>
    <w:rsid w:val="00DB04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B04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B04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B04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B0480"/>
    <w:pPr>
      <w:framePr w:wrap="notBeside" w:y="16161"/>
    </w:pPr>
  </w:style>
  <w:style w:type="character" w:customStyle="1" w:styleId="ZGSM">
    <w:name w:val="ZGSM"/>
    <w:rsid w:val="00DB0480"/>
  </w:style>
  <w:style w:type="paragraph" w:styleId="List2">
    <w:name w:val="List 2"/>
    <w:basedOn w:val="List"/>
    <w:rsid w:val="00DB0480"/>
    <w:pPr>
      <w:ind w:left="851"/>
    </w:pPr>
  </w:style>
  <w:style w:type="paragraph" w:customStyle="1" w:styleId="ZG">
    <w:name w:val="ZG"/>
    <w:rsid w:val="00DB04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DB0480"/>
    <w:pPr>
      <w:ind w:left="1135"/>
    </w:pPr>
  </w:style>
  <w:style w:type="paragraph" w:styleId="List4">
    <w:name w:val="List 4"/>
    <w:basedOn w:val="List3"/>
    <w:rsid w:val="00DB0480"/>
    <w:pPr>
      <w:ind w:left="1418"/>
    </w:pPr>
  </w:style>
  <w:style w:type="paragraph" w:styleId="List5">
    <w:name w:val="List 5"/>
    <w:basedOn w:val="List4"/>
    <w:rsid w:val="00DB0480"/>
    <w:pPr>
      <w:ind w:left="1702"/>
    </w:pPr>
  </w:style>
  <w:style w:type="paragraph" w:customStyle="1" w:styleId="EditorsNote">
    <w:name w:val="Editor's Note"/>
    <w:basedOn w:val="NO"/>
    <w:rsid w:val="00DB0480"/>
    <w:rPr>
      <w:color w:val="FF0000"/>
    </w:rPr>
  </w:style>
  <w:style w:type="paragraph" w:styleId="List">
    <w:name w:val="List"/>
    <w:basedOn w:val="Normal"/>
    <w:rsid w:val="00DB0480"/>
    <w:pPr>
      <w:ind w:left="568" w:hanging="284"/>
    </w:pPr>
  </w:style>
  <w:style w:type="paragraph" w:styleId="ListBullet">
    <w:name w:val="List Bullet"/>
    <w:basedOn w:val="List"/>
    <w:rsid w:val="00DB0480"/>
  </w:style>
  <w:style w:type="paragraph" w:styleId="ListBullet4">
    <w:name w:val="List Bullet 4"/>
    <w:basedOn w:val="ListBullet3"/>
    <w:rsid w:val="00DB0480"/>
    <w:pPr>
      <w:ind w:left="1418"/>
    </w:pPr>
  </w:style>
  <w:style w:type="paragraph" w:styleId="ListBullet5">
    <w:name w:val="List Bullet 5"/>
    <w:basedOn w:val="ListBullet4"/>
    <w:rsid w:val="00DB0480"/>
    <w:pPr>
      <w:ind w:left="1702"/>
    </w:pPr>
  </w:style>
  <w:style w:type="paragraph" w:customStyle="1" w:styleId="B1">
    <w:name w:val="B1"/>
    <w:basedOn w:val="List"/>
    <w:rsid w:val="00DB0480"/>
  </w:style>
  <w:style w:type="paragraph" w:customStyle="1" w:styleId="B2">
    <w:name w:val="B2"/>
    <w:basedOn w:val="List2"/>
    <w:rsid w:val="00DB0480"/>
  </w:style>
  <w:style w:type="paragraph" w:customStyle="1" w:styleId="B3">
    <w:name w:val="B3"/>
    <w:basedOn w:val="List3"/>
    <w:rsid w:val="00DB0480"/>
  </w:style>
  <w:style w:type="paragraph" w:customStyle="1" w:styleId="B4">
    <w:name w:val="B4"/>
    <w:basedOn w:val="List4"/>
    <w:rsid w:val="00DB0480"/>
  </w:style>
  <w:style w:type="paragraph" w:customStyle="1" w:styleId="B5">
    <w:name w:val="B5"/>
    <w:basedOn w:val="List5"/>
    <w:rsid w:val="00DB0480"/>
  </w:style>
  <w:style w:type="paragraph" w:styleId="Footer">
    <w:name w:val="footer"/>
    <w:basedOn w:val="Header"/>
    <w:rsid w:val="00DB0480"/>
    <w:pPr>
      <w:jc w:val="center"/>
    </w:pPr>
    <w:rPr>
      <w:i/>
    </w:rPr>
  </w:style>
  <w:style w:type="paragraph" w:customStyle="1" w:styleId="ZTD">
    <w:name w:val="ZTD"/>
    <w:basedOn w:val="ZB"/>
    <w:rsid w:val="00DB0480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DocumentMap">
    <w:name w:val="Document Map"/>
    <w:basedOn w:val="Normal"/>
    <w:link w:val="DocumentMapChar"/>
    <w:rsid w:val="002E44F9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2E44F9"/>
    <w:rPr>
      <w:rFonts w:ascii="宋体"/>
      <w:sz w:val="18"/>
      <w:szCs w:val="18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A019D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A019D8"/>
    <w:rPr>
      <w:b/>
      <w:bCs/>
    </w:rPr>
  </w:style>
  <w:style w:type="paragraph" w:styleId="ListParagraph">
    <w:name w:val="List Paragraph"/>
    <w:basedOn w:val="Normal"/>
    <w:uiPriority w:val="34"/>
    <w:qFormat/>
    <w:rsid w:val="00A019D8"/>
    <w:pPr>
      <w:overflowPunct/>
      <w:autoSpaceDE/>
      <w:autoSpaceDN/>
      <w:adjustRightInd/>
      <w:spacing w:after="3" w:line="267" w:lineRule="auto"/>
      <w:ind w:left="720" w:hanging="10"/>
      <w:contextualSpacing/>
      <w:textAlignment w:val="auto"/>
    </w:pPr>
    <w:rPr>
      <w:rFonts w:eastAsia="Times New Roman"/>
      <w:color w:val="000000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82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55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76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492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54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4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45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24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6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34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6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5917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096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08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933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9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45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107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9917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29899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115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51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18047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155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5111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375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3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1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97861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0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512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09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515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48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998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2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88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0719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7061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5070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443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0386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74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882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1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84359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86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6553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4559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13741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48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2759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69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2247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836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33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7073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597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5416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34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7795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39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00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57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2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59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7245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644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5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6082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2302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99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83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leo.liuye@huawei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nwm-trial.etsi.org/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yuuta.oguma.yt@nttdocomo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leo.liuye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133C33-F7F5-491B-A849-40BC04DDE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5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13201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Huawei</cp:lastModifiedBy>
  <cp:revision>9</cp:revision>
  <cp:lastPrinted>2000-02-29T03:31:00Z</cp:lastPrinted>
  <dcterms:created xsi:type="dcterms:W3CDTF">2022-04-25T03:43:00Z</dcterms:created>
  <dcterms:modified xsi:type="dcterms:W3CDTF">2022-04-25T16:47:00Z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_2015_ms_pID_725343">
    <vt:lpwstr>(3)iy3RnBRIpPSTqaZyc7Z1N0lIrQOEPf36AjUltyOATdoLU/xZHCXpkl4Tqdmch7HzeseEuLgr
J9mD9mdK0sLjnDbY+5TyEeilucvFRxnyGAlkA+v0covLaEizUvmlbGb3jxChCwwPKR3jfs7P
YHBubm4eW864cC8IyzhE541JzB1m8rUV3A9lgSu8u0NtVRAA6Inv81UJpKqAkkJZ9uVW/lBq
Ee1zVKokIBGTSO81fa</vt:lpwstr>
  </property>
  <property fmtid="{D5CDD505-2E9C-101B-9397-08002B2CF9AE}" pid="9" name="_2015_ms_pID_7253431">
    <vt:lpwstr>6Qr1xOiD/vPJb/RudnJsBf9W6pM/ukOKryK824E9y337RiGjnG1Xbr
San1/r+VvEpvSX0bv0cFgVSRpFayNL707rdzU0LfxvFCNEKpiV1/6A5pGIyELF6IW35ptarc
5NCXiAG3SIxSUsiCHNCgJUoTqmBGQpHKI1mKWQsDly0cE16+s3R7YsdnaR60fQQQVmgRPaHA
4G9HlOT53EI0ZiNMFaLvXHHsm5ZqFgW/YWc0</vt:lpwstr>
  </property>
  <property fmtid="{D5CDD505-2E9C-101B-9397-08002B2CF9AE}" pid="10" name="_2015_ms_pID_7253432">
    <vt:lpwstr>/g==</vt:lpwstr>
  </property>
</Properties>
</file>